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918A4A5" w:rsidR="00E40877" w:rsidRDefault="00E40877" w:rsidP="00E40877">
      <w:pPr>
        <w:pStyle w:val="CRCoverPage"/>
        <w:tabs>
          <w:tab w:val="right" w:pos="9639"/>
        </w:tabs>
        <w:spacing w:after="0"/>
        <w:rPr>
          <w:b/>
          <w:i/>
          <w:noProof/>
          <w:sz w:val="28"/>
        </w:rPr>
      </w:pPr>
      <w:r>
        <w:rPr>
          <w:b/>
          <w:noProof/>
          <w:sz w:val="24"/>
        </w:rPr>
        <w:t>3GPP TSG-CT WG</w:t>
      </w:r>
      <w:r w:rsidR="00131125">
        <w:rPr>
          <w:b/>
          <w:noProof/>
          <w:sz w:val="24"/>
        </w:rPr>
        <w:t>6</w:t>
      </w:r>
      <w:r>
        <w:rPr>
          <w:b/>
          <w:noProof/>
          <w:sz w:val="24"/>
        </w:rPr>
        <w:t xml:space="preserve"> Meeting #11</w:t>
      </w:r>
      <w:r w:rsidR="00131125">
        <w:rPr>
          <w:b/>
          <w:noProof/>
          <w:sz w:val="24"/>
        </w:rPr>
        <w:t>7</w:t>
      </w:r>
      <w:r>
        <w:rPr>
          <w:b/>
          <w:i/>
          <w:noProof/>
          <w:sz w:val="28"/>
        </w:rPr>
        <w:tab/>
      </w:r>
      <w:r>
        <w:rPr>
          <w:b/>
          <w:noProof/>
          <w:sz w:val="24"/>
        </w:rPr>
        <w:t>C</w:t>
      </w:r>
      <w:r w:rsidR="00131125">
        <w:rPr>
          <w:b/>
          <w:noProof/>
          <w:sz w:val="24"/>
        </w:rPr>
        <w:t>6</w:t>
      </w:r>
      <w:r>
        <w:rPr>
          <w:b/>
          <w:noProof/>
          <w:sz w:val="24"/>
        </w:rPr>
        <w:t>-2</w:t>
      </w:r>
      <w:r w:rsidR="00FD447E">
        <w:rPr>
          <w:b/>
          <w:noProof/>
          <w:sz w:val="24"/>
        </w:rPr>
        <w:t>3</w:t>
      </w:r>
      <w:r w:rsidR="00131125">
        <w:rPr>
          <w:b/>
          <w:noProof/>
          <w:sz w:val="24"/>
        </w:rPr>
        <w:t>0</w:t>
      </w:r>
      <w:r w:rsidR="00CE19DE">
        <w:rPr>
          <w:b/>
          <w:noProof/>
          <w:sz w:val="24"/>
        </w:rPr>
        <w:t>645</w:t>
      </w:r>
    </w:p>
    <w:p w14:paraId="379092B6" w14:textId="049A3AD1"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w:t>
      </w:r>
      <w:r w:rsidR="00131125">
        <w:rPr>
          <w:b/>
          <w:noProof/>
          <w:sz w:val="24"/>
        </w:rPr>
        <w:t>4</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126AF" w:rsidR="001E41F3" w:rsidRPr="00410371" w:rsidRDefault="00A11AEB"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92790" w:rsidR="001E41F3" w:rsidRPr="00410371" w:rsidRDefault="00CE19DE" w:rsidP="00547111">
            <w:pPr>
              <w:pStyle w:val="CRCoverPage"/>
              <w:spacing w:after="0"/>
              <w:rPr>
                <w:noProof/>
              </w:rPr>
            </w:pPr>
            <w:r>
              <w:rPr>
                <w:b/>
                <w:noProof/>
                <w:sz w:val="28"/>
              </w:rPr>
              <w:t>0994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7E5A7" w:rsidR="001E41F3" w:rsidRPr="00410371" w:rsidRDefault="009A1917"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DBEF1" w:rsidR="001E41F3" w:rsidRPr="00410371" w:rsidRDefault="00A11AEB">
            <w:pPr>
              <w:pStyle w:val="CRCoverPage"/>
              <w:spacing w:after="0"/>
              <w:jc w:val="center"/>
              <w:rPr>
                <w:noProof/>
                <w:sz w:val="28"/>
                <w:lang w:eastAsia="zh-CN"/>
              </w:rPr>
            </w:pPr>
            <w:r>
              <w:rPr>
                <w:b/>
                <w:noProof/>
                <w:sz w:val="28"/>
              </w:rPr>
              <w:t>18.2</w:t>
            </w:r>
            <w:r>
              <w:rPr>
                <w:rFonts w:hint="eastAsia"/>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5136C" w:rsidR="00F25D98" w:rsidRDefault="001F760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26FE6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1ED45" w:rsidR="001E41F3" w:rsidRDefault="00292421">
            <w:pPr>
              <w:pStyle w:val="CRCoverPage"/>
              <w:spacing w:after="0"/>
              <w:ind w:left="100"/>
              <w:rPr>
                <w:noProof/>
              </w:rPr>
            </w:pPr>
            <w:r>
              <w:rPr>
                <w:noProof/>
                <w:lang w:eastAsia="zh-CN"/>
              </w:rPr>
              <w:t>Up to one entry associated with same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57FE2" w:rsidR="001E41F3" w:rsidRDefault="009A1917">
            <w:pPr>
              <w:pStyle w:val="CRCoverPage"/>
              <w:spacing w:after="0"/>
              <w:ind w:left="100"/>
              <w:rPr>
                <w:noProof/>
              </w:rPr>
            </w:pPr>
            <w:r>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AC8C2" w:rsidR="001E41F3" w:rsidRDefault="00E40877" w:rsidP="00547111">
            <w:pPr>
              <w:pStyle w:val="CRCoverPage"/>
              <w:spacing w:after="0"/>
              <w:ind w:left="100"/>
              <w:rPr>
                <w:noProof/>
              </w:rPr>
            </w:pPr>
            <w:r>
              <w:t>CT</w:t>
            </w:r>
            <w:r w:rsidR="00A11AE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EEF8B" w:rsidR="001E41F3" w:rsidRDefault="00165D49">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7FB25CD" w:rsidR="001E41F3" w:rsidRDefault="00292421" w:rsidP="0029242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B13E8" w:rsidR="001E41F3" w:rsidRDefault="001F76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074B7" w:rsidR="001E41F3" w:rsidRDefault="0029242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C9655" w14:textId="6CA64B10" w:rsidR="005806B3" w:rsidRDefault="005806B3" w:rsidP="005806B3">
            <w:pPr>
              <w:pStyle w:val="CRCoverPage"/>
              <w:spacing w:after="0"/>
              <w:rPr>
                <w:noProof/>
              </w:rPr>
            </w:pPr>
            <w:r w:rsidRPr="005806B3">
              <w:rPr>
                <w:noProof/>
              </w:rPr>
              <w:t>Currently, there is no description on whether there can be more than one entry associated with the same PLMN in the CAG information list, making the ME implementation much confusing</w:t>
            </w:r>
            <w:r>
              <w:rPr>
                <w:noProof/>
              </w:rPr>
              <w:t>. If there are more than one entries assoicated with the same PLMN, such as seceral ranges, or several ranges combined with several discrete CAG IDs, it will make the data structure too complex and also take up to too much memory in the USIM. Furthermore,</w:t>
            </w:r>
          </w:p>
          <w:p w14:paraId="708AA7DE" w14:textId="48E60E30" w:rsidR="001E41F3" w:rsidRDefault="005806B3" w:rsidP="005806B3">
            <w:pPr>
              <w:pStyle w:val="CRCoverPage"/>
              <w:spacing w:after="0"/>
              <w:rPr>
                <w:noProof/>
              </w:rPr>
            </w:pPr>
            <w:r>
              <w:rPr>
                <w:noProof/>
              </w:rPr>
              <w:t xml:space="preserve">the CAG information list stored in the USIM is only used in the initial registration,so there is no need to have more than one entry </w:t>
            </w:r>
            <w:r w:rsidRPr="005806B3">
              <w:rPr>
                <w:noProof/>
              </w:rPr>
              <w:t>associated with the same PLMN in the CAG information list</w:t>
            </w:r>
            <w:r>
              <w:rPr>
                <w:noProof/>
              </w:rPr>
              <w:t xml:space="preserve">. If the operator has the requirements of several range, the operator can choose the </w:t>
            </w:r>
            <w:r w:rsidRPr="005806B3">
              <w:rPr>
                <w:noProof/>
              </w:rPr>
              <w:t>rough</w:t>
            </w:r>
            <w:r>
              <w:rPr>
                <w:noProof/>
              </w:rPr>
              <w:t xml:space="preserve">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3EC3D3" w14:textId="77777777" w:rsidR="001E41F3" w:rsidRDefault="00850570" w:rsidP="00850570">
            <w:pPr>
              <w:pStyle w:val="CRCoverPage"/>
              <w:spacing w:after="0"/>
              <w:rPr>
                <w:noProof/>
                <w:lang w:eastAsia="zh-CN"/>
              </w:rPr>
            </w:pPr>
            <w:r>
              <w:rPr>
                <w:noProof/>
                <w:lang w:eastAsia="zh-CN"/>
              </w:rPr>
              <w:t>It is clarified:</w:t>
            </w:r>
          </w:p>
          <w:p w14:paraId="31C656EC" w14:textId="7A556895" w:rsidR="00850570" w:rsidRPr="00850570" w:rsidRDefault="00850570" w:rsidP="00850570">
            <w:pPr>
              <w:pStyle w:val="CRCoverPage"/>
              <w:spacing w:after="0"/>
              <w:rPr>
                <w:noProof/>
                <w:lang w:eastAsia="zh-CN"/>
              </w:rPr>
            </w:pPr>
            <w:r w:rsidRPr="00850570">
              <w:rPr>
                <w:noProof/>
                <w:lang w:eastAsia="zh-CN"/>
              </w:rPr>
              <w:t>NOTE 2: For a given PLMN ID, no more than one entry containing the MCC value and the MNC value of the PLMN ID is provided in the "CAG information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6AA2A" w:rsidR="001E41F3" w:rsidRDefault="00342D63" w:rsidP="00342D63">
            <w:pPr>
              <w:pStyle w:val="CRCoverPage"/>
              <w:spacing w:after="0"/>
              <w:rPr>
                <w:noProof/>
                <w:lang w:eastAsia="zh-CN"/>
              </w:rPr>
            </w:pPr>
            <w:r>
              <w:rPr>
                <w:noProof/>
                <w:lang w:eastAsia="zh-CN"/>
              </w:rPr>
              <w:t xml:space="preserve">The case that </w:t>
            </w:r>
            <w:r w:rsidRPr="005806B3">
              <w:rPr>
                <w:noProof/>
              </w:rPr>
              <w:t xml:space="preserve">there can be more than one entry associated with the same PLMN in the CAG information list, making the ME implementation much </w:t>
            </w:r>
            <w:r>
              <w:rPr>
                <w:noProof/>
              </w:rPr>
              <w:t>complicated.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D6BDC" w:rsidR="001E41F3" w:rsidRDefault="006A2153" w:rsidP="00AC5459">
            <w:pPr>
              <w:pStyle w:val="CRCoverPage"/>
              <w:spacing w:after="0"/>
              <w:rPr>
                <w:noProof/>
                <w:lang w:eastAsia="zh-CN"/>
              </w:rPr>
            </w:pPr>
            <w:r>
              <w:rPr>
                <w:rFonts w:hint="eastAsia"/>
                <w:noProof/>
                <w:lang w:eastAsia="zh-CN"/>
              </w:rPr>
              <w:t>4</w:t>
            </w:r>
            <w:r>
              <w:rPr>
                <w:noProof/>
                <w:lang w:eastAsia="zh-CN"/>
              </w:rPr>
              <w:t>.4.11.14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0856A0" w14:textId="77777777" w:rsidR="00724A60" w:rsidRDefault="00724A60" w:rsidP="00724A60">
      <w:pPr>
        <w:pStyle w:val="4"/>
        <w:rPr>
          <w:lang w:val="x-none"/>
        </w:rPr>
      </w:pPr>
      <w:bookmarkStart w:id="3" w:name="_Toc146281654"/>
      <w:r>
        <w:t>4.4.11.14</w:t>
      </w:r>
      <w:r>
        <w:tab/>
        <w:t>EF</w:t>
      </w:r>
      <w:r>
        <w:rPr>
          <w:vertAlign w:val="subscript"/>
        </w:rPr>
        <w:t>CAG</w:t>
      </w:r>
      <w:r>
        <w:t xml:space="preserve"> (Pre-configured CAG information list EF)</w:t>
      </w:r>
      <w:bookmarkEnd w:id="3"/>
    </w:p>
    <w:p w14:paraId="31F00454" w14:textId="77777777" w:rsidR="00724A60" w:rsidRDefault="00724A60" w:rsidP="00724A60">
      <w:r>
        <w:t>If service n°137 is "available" in EF</w:t>
      </w:r>
      <w:r>
        <w:rPr>
          <w:vertAlign w:val="subscript"/>
        </w:rPr>
        <w:t>UST</w:t>
      </w:r>
      <w:r>
        <w:t xml:space="preserve">, this file shall be present. This EF contains a pre-configured CAG information list used by the ME </w:t>
      </w:r>
      <w:r>
        <w:rPr>
          <w:noProof/>
        </w:rPr>
        <w:t>as specified in 3GPP TS 23.122 [31] clause 3.8</w:t>
      </w:r>
      <w:r>
        <w:t>.</w:t>
      </w:r>
    </w:p>
    <w:p w14:paraId="5FE2D9F0" w14:textId="77777777" w:rsidR="00724A60" w:rsidRPr="007C12AC" w:rsidRDefault="00724A60" w:rsidP="00724A60">
      <w:pPr>
        <w:rPr>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24A60" w:rsidRPr="007D0212" w14:paraId="59FC69B3" w14:textId="77777777" w:rsidTr="00240FE2">
        <w:trPr>
          <w:jc w:val="center"/>
        </w:trPr>
        <w:tc>
          <w:tcPr>
            <w:tcW w:w="2694" w:type="dxa"/>
            <w:gridSpan w:val="2"/>
            <w:tcBorders>
              <w:bottom w:val="single" w:sz="4" w:space="0" w:color="auto"/>
            </w:tcBorders>
          </w:tcPr>
          <w:p w14:paraId="1CCFBAB6" w14:textId="77777777" w:rsidR="00724A60" w:rsidRPr="007D0212" w:rsidRDefault="00724A60" w:rsidP="00240FE2">
            <w:pPr>
              <w:pStyle w:val="TAC"/>
            </w:pPr>
            <w:r w:rsidRPr="007D0212">
              <w:t xml:space="preserve">Identifier: </w:t>
            </w:r>
            <w:r w:rsidRPr="007D0212">
              <w:rPr>
                <w:lang w:val="fr-FR"/>
              </w:rPr>
              <w:t>'4F0</w:t>
            </w:r>
            <w:r>
              <w:rPr>
                <w:lang w:val="fr-FR"/>
              </w:rPr>
              <w:t>D</w:t>
            </w:r>
            <w:r w:rsidRPr="007D0212">
              <w:rPr>
                <w:lang w:val="fr-FR"/>
              </w:rPr>
              <w:t>'</w:t>
            </w:r>
          </w:p>
        </w:tc>
        <w:tc>
          <w:tcPr>
            <w:tcW w:w="3261" w:type="dxa"/>
            <w:gridSpan w:val="3"/>
          </w:tcPr>
          <w:p w14:paraId="683A8885" w14:textId="77777777" w:rsidR="00724A60" w:rsidRPr="007D0212" w:rsidRDefault="00724A60" w:rsidP="00240FE2">
            <w:pPr>
              <w:pStyle w:val="TAC"/>
            </w:pPr>
            <w:r w:rsidRPr="007D0212">
              <w:t xml:space="preserve">Structure: </w:t>
            </w:r>
            <w:r w:rsidRPr="007D0212">
              <w:rPr>
                <w:lang w:val="fr-FR"/>
              </w:rPr>
              <w:t>transparent</w:t>
            </w:r>
          </w:p>
        </w:tc>
        <w:tc>
          <w:tcPr>
            <w:tcW w:w="1558" w:type="dxa"/>
            <w:gridSpan w:val="2"/>
          </w:tcPr>
          <w:p w14:paraId="28943D32" w14:textId="77777777" w:rsidR="00724A60" w:rsidRPr="007D0212" w:rsidRDefault="00724A60" w:rsidP="00240FE2">
            <w:pPr>
              <w:pStyle w:val="TAC"/>
            </w:pPr>
            <w:r w:rsidRPr="007D0212">
              <w:t>Optional</w:t>
            </w:r>
          </w:p>
        </w:tc>
      </w:tr>
      <w:tr w:rsidR="00724A60" w:rsidRPr="007D0212" w14:paraId="3B02198F" w14:textId="77777777" w:rsidTr="00240FE2">
        <w:trPr>
          <w:jc w:val="center"/>
        </w:trPr>
        <w:tc>
          <w:tcPr>
            <w:tcW w:w="3686" w:type="dxa"/>
            <w:gridSpan w:val="3"/>
          </w:tcPr>
          <w:p w14:paraId="436FDD41" w14:textId="77777777" w:rsidR="00724A60" w:rsidRPr="007D0212" w:rsidRDefault="00724A60" w:rsidP="00240FE2">
            <w:pPr>
              <w:pStyle w:val="TAC"/>
            </w:pPr>
            <w:r w:rsidRPr="007D0212">
              <w:t xml:space="preserve">SFI: </w:t>
            </w:r>
            <w:r w:rsidRPr="007D0212">
              <w:rPr>
                <w:lang w:val="fr-FR"/>
              </w:rPr>
              <w:t>'0</w:t>
            </w:r>
            <w:r>
              <w:rPr>
                <w:lang w:val="fr-FR"/>
              </w:rPr>
              <w:t>D</w:t>
            </w:r>
            <w:r w:rsidRPr="007D0212">
              <w:rPr>
                <w:lang w:val="fr-FR"/>
              </w:rPr>
              <w:t>'</w:t>
            </w:r>
          </w:p>
        </w:tc>
        <w:tc>
          <w:tcPr>
            <w:tcW w:w="3827" w:type="dxa"/>
            <w:gridSpan w:val="4"/>
          </w:tcPr>
          <w:p w14:paraId="3587EFAA" w14:textId="77777777" w:rsidR="00724A60" w:rsidRPr="007D0212" w:rsidRDefault="00724A60" w:rsidP="00240FE2">
            <w:pPr>
              <w:pStyle w:val="TAC"/>
            </w:pPr>
          </w:p>
        </w:tc>
      </w:tr>
      <w:tr w:rsidR="00724A60" w:rsidRPr="007D0212" w14:paraId="699C014E" w14:textId="77777777" w:rsidTr="00240FE2">
        <w:trPr>
          <w:jc w:val="center"/>
        </w:trPr>
        <w:tc>
          <w:tcPr>
            <w:tcW w:w="3686" w:type="dxa"/>
            <w:gridSpan w:val="3"/>
          </w:tcPr>
          <w:p w14:paraId="5A9B63C1" w14:textId="77777777" w:rsidR="00724A60" w:rsidRPr="007D0212" w:rsidRDefault="00724A60" w:rsidP="00240FE2">
            <w:pPr>
              <w:pStyle w:val="TAC"/>
            </w:pPr>
            <w:r w:rsidRPr="007D0212">
              <w:t>File size: Z (&gt;=</w:t>
            </w:r>
            <w:r>
              <w:t>2</w:t>
            </w:r>
            <w:r w:rsidRPr="007D0212">
              <w:t>) bytes</w:t>
            </w:r>
          </w:p>
        </w:tc>
        <w:tc>
          <w:tcPr>
            <w:tcW w:w="3827" w:type="dxa"/>
            <w:gridSpan w:val="4"/>
          </w:tcPr>
          <w:p w14:paraId="164ED708" w14:textId="77777777" w:rsidR="00724A60" w:rsidRPr="007D0212" w:rsidRDefault="00724A60" w:rsidP="00240FE2">
            <w:pPr>
              <w:pStyle w:val="TAC"/>
            </w:pPr>
            <w:r w:rsidRPr="007D0212">
              <w:t>Update activity: low</w:t>
            </w:r>
          </w:p>
        </w:tc>
      </w:tr>
      <w:tr w:rsidR="00724A60" w:rsidRPr="007D0212" w14:paraId="31AC959E" w14:textId="77777777" w:rsidTr="00240FE2">
        <w:trPr>
          <w:jc w:val="center"/>
        </w:trPr>
        <w:tc>
          <w:tcPr>
            <w:tcW w:w="7513" w:type="dxa"/>
            <w:gridSpan w:val="7"/>
          </w:tcPr>
          <w:p w14:paraId="20EAFE68" w14:textId="77777777" w:rsidR="00724A60" w:rsidRPr="007D0212" w:rsidRDefault="00724A60" w:rsidP="00240FE2">
            <w:pPr>
              <w:pStyle w:val="TAC"/>
              <w:tabs>
                <w:tab w:val="left" w:pos="601"/>
                <w:tab w:val="left" w:pos="3153"/>
              </w:tabs>
              <w:spacing w:before="120"/>
              <w:jc w:val="left"/>
            </w:pPr>
            <w:r w:rsidRPr="007D0212">
              <w:t>Access Conditions:</w:t>
            </w:r>
          </w:p>
          <w:p w14:paraId="722E92ED" w14:textId="77777777" w:rsidR="00724A60" w:rsidRPr="007D0212" w:rsidRDefault="00724A60" w:rsidP="00240FE2">
            <w:pPr>
              <w:pStyle w:val="TAC"/>
              <w:tabs>
                <w:tab w:val="left" w:pos="601"/>
                <w:tab w:val="left" w:pos="3153"/>
              </w:tabs>
              <w:jc w:val="left"/>
            </w:pPr>
            <w:r w:rsidRPr="007D0212">
              <w:tab/>
              <w:t>READ</w:t>
            </w:r>
            <w:r w:rsidRPr="007D0212">
              <w:tab/>
              <w:t>PIN</w:t>
            </w:r>
          </w:p>
          <w:p w14:paraId="7FC7824F" w14:textId="77777777" w:rsidR="00724A60" w:rsidRPr="007D0212" w:rsidRDefault="00724A60" w:rsidP="00240FE2">
            <w:pPr>
              <w:pStyle w:val="TAC"/>
              <w:tabs>
                <w:tab w:val="left" w:pos="601"/>
                <w:tab w:val="left" w:pos="3153"/>
              </w:tabs>
              <w:jc w:val="left"/>
            </w:pPr>
            <w:r w:rsidRPr="007D0212">
              <w:tab/>
              <w:t>UPDATE</w:t>
            </w:r>
            <w:r w:rsidRPr="007D0212">
              <w:tab/>
              <w:t>ADM</w:t>
            </w:r>
          </w:p>
          <w:p w14:paraId="23DF066A" w14:textId="77777777" w:rsidR="00724A60" w:rsidRPr="007D0212" w:rsidRDefault="00724A60" w:rsidP="00240FE2">
            <w:pPr>
              <w:pStyle w:val="TAC"/>
              <w:tabs>
                <w:tab w:val="left" w:pos="601"/>
                <w:tab w:val="left" w:pos="3153"/>
              </w:tabs>
              <w:jc w:val="left"/>
            </w:pPr>
            <w:r w:rsidRPr="007D0212">
              <w:tab/>
              <w:t>DEACTIVATE</w:t>
            </w:r>
            <w:r w:rsidRPr="007D0212">
              <w:tab/>
              <w:t>ADM</w:t>
            </w:r>
          </w:p>
          <w:p w14:paraId="3E05D1C5" w14:textId="77777777" w:rsidR="00724A60" w:rsidRPr="007D0212" w:rsidRDefault="00724A60" w:rsidP="00240FE2">
            <w:pPr>
              <w:pStyle w:val="TAC"/>
              <w:tabs>
                <w:tab w:val="left" w:pos="601"/>
                <w:tab w:val="left" w:pos="3153"/>
              </w:tabs>
              <w:jc w:val="left"/>
            </w:pPr>
            <w:r w:rsidRPr="007D0212">
              <w:tab/>
              <w:t>ACTIVATE</w:t>
            </w:r>
            <w:r w:rsidRPr="007D0212">
              <w:tab/>
              <w:t>ADM</w:t>
            </w:r>
          </w:p>
          <w:p w14:paraId="004D546D" w14:textId="77777777" w:rsidR="00724A60" w:rsidRPr="007D0212" w:rsidRDefault="00724A60" w:rsidP="00240FE2">
            <w:pPr>
              <w:pStyle w:val="TAC"/>
              <w:tabs>
                <w:tab w:val="left" w:pos="601"/>
                <w:tab w:val="left" w:pos="3153"/>
              </w:tabs>
              <w:jc w:val="left"/>
            </w:pPr>
          </w:p>
        </w:tc>
      </w:tr>
      <w:tr w:rsidR="00724A60" w:rsidRPr="007D0212" w14:paraId="7E6A3599" w14:textId="77777777" w:rsidTr="00240FE2">
        <w:trPr>
          <w:jc w:val="center"/>
        </w:trPr>
        <w:tc>
          <w:tcPr>
            <w:tcW w:w="1275" w:type="dxa"/>
          </w:tcPr>
          <w:p w14:paraId="44F494D5" w14:textId="77777777" w:rsidR="00724A60" w:rsidRPr="007D0212" w:rsidRDefault="00724A60" w:rsidP="00240FE2">
            <w:pPr>
              <w:pStyle w:val="TAC"/>
            </w:pPr>
            <w:r w:rsidRPr="007D0212">
              <w:t>Bytes</w:t>
            </w:r>
          </w:p>
        </w:tc>
        <w:tc>
          <w:tcPr>
            <w:tcW w:w="4112" w:type="dxa"/>
            <w:gridSpan w:val="3"/>
          </w:tcPr>
          <w:p w14:paraId="75FE8DB6" w14:textId="77777777" w:rsidR="00724A60" w:rsidRPr="007D0212" w:rsidRDefault="00724A60" w:rsidP="00240FE2">
            <w:pPr>
              <w:pStyle w:val="TAC"/>
            </w:pPr>
            <w:r w:rsidRPr="007D0212">
              <w:t>Description</w:t>
            </w:r>
          </w:p>
        </w:tc>
        <w:tc>
          <w:tcPr>
            <w:tcW w:w="607" w:type="dxa"/>
            <w:gridSpan w:val="2"/>
          </w:tcPr>
          <w:p w14:paraId="418F7342" w14:textId="77777777" w:rsidR="00724A60" w:rsidRPr="007D0212" w:rsidRDefault="00724A60" w:rsidP="00240FE2">
            <w:pPr>
              <w:pStyle w:val="TAC"/>
            </w:pPr>
            <w:r w:rsidRPr="007D0212">
              <w:t>M/O</w:t>
            </w:r>
          </w:p>
        </w:tc>
        <w:tc>
          <w:tcPr>
            <w:tcW w:w="1519" w:type="dxa"/>
          </w:tcPr>
          <w:p w14:paraId="3745736F" w14:textId="77777777" w:rsidR="00724A60" w:rsidRPr="007D0212" w:rsidRDefault="00724A60" w:rsidP="00240FE2">
            <w:pPr>
              <w:pStyle w:val="TAC"/>
            </w:pPr>
            <w:r w:rsidRPr="007D0212">
              <w:t>Length</w:t>
            </w:r>
          </w:p>
        </w:tc>
      </w:tr>
      <w:tr w:rsidR="00724A60" w:rsidRPr="007D0212" w14:paraId="129A087E" w14:textId="77777777" w:rsidTr="00240FE2">
        <w:trPr>
          <w:jc w:val="center"/>
        </w:trPr>
        <w:tc>
          <w:tcPr>
            <w:tcW w:w="1275" w:type="dxa"/>
          </w:tcPr>
          <w:p w14:paraId="4B972B56" w14:textId="77777777" w:rsidR="00724A60" w:rsidRPr="007D0212" w:rsidRDefault="00724A60" w:rsidP="00240FE2">
            <w:pPr>
              <w:pStyle w:val="TAC"/>
            </w:pPr>
            <w:r w:rsidRPr="007D0212">
              <w:t>1</w:t>
            </w:r>
            <w:r>
              <w:t xml:space="preserve"> to 2</w:t>
            </w:r>
          </w:p>
        </w:tc>
        <w:tc>
          <w:tcPr>
            <w:tcW w:w="4112" w:type="dxa"/>
            <w:gridSpan w:val="3"/>
          </w:tcPr>
          <w:p w14:paraId="01666CB8" w14:textId="77777777" w:rsidR="00724A60" w:rsidRPr="007D0212" w:rsidRDefault="00724A60" w:rsidP="00240FE2">
            <w:pPr>
              <w:pStyle w:val="TAC"/>
              <w:jc w:val="left"/>
            </w:pPr>
            <w:r>
              <w:t>Length of CAG information list entries</w:t>
            </w:r>
          </w:p>
        </w:tc>
        <w:tc>
          <w:tcPr>
            <w:tcW w:w="607" w:type="dxa"/>
            <w:gridSpan w:val="2"/>
          </w:tcPr>
          <w:p w14:paraId="51658697" w14:textId="77777777" w:rsidR="00724A60" w:rsidRPr="007D0212" w:rsidRDefault="00724A60" w:rsidP="00240FE2">
            <w:pPr>
              <w:pStyle w:val="TAC"/>
            </w:pPr>
            <w:r w:rsidRPr="007D0212">
              <w:t>M</w:t>
            </w:r>
          </w:p>
        </w:tc>
        <w:tc>
          <w:tcPr>
            <w:tcW w:w="1519" w:type="dxa"/>
          </w:tcPr>
          <w:p w14:paraId="3EE92E17" w14:textId="77777777" w:rsidR="00724A60" w:rsidRPr="007D0212" w:rsidRDefault="00724A60" w:rsidP="00240FE2">
            <w:pPr>
              <w:pStyle w:val="TAC"/>
            </w:pPr>
            <w:r>
              <w:t>2</w:t>
            </w:r>
          </w:p>
        </w:tc>
      </w:tr>
      <w:tr w:rsidR="00724A60" w:rsidRPr="007D0212" w14:paraId="2116A970" w14:textId="77777777" w:rsidTr="00240FE2">
        <w:trPr>
          <w:jc w:val="center"/>
        </w:trPr>
        <w:tc>
          <w:tcPr>
            <w:tcW w:w="1275" w:type="dxa"/>
          </w:tcPr>
          <w:p w14:paraId="3A447EF9" w14:textId="77777777" w:rsidR="00724A60" w:rsidRPr="007D0212" w:rsidRDefault="00724A60" w:rsidP="00240FE2">
            <w:pPr>
              <w:pStyle w:val="TAC"/>
            </w:pPr>
            <w:r>
              <w:t>3</w:t>
            </w:r>
            <w:r w:rsidRPr="007D0212">
              <w:t xml:space="preserve"> to </w:t>
            </w:r>
            <w:r w:rsidRPr="007C12AC">
              <w:rPr>
                <w:rFonts w:hint="eastAsia"/>
                <w:lang w:eastAsia="zh-CN"/>
              </w:rPr>
              <w:t>2+</w:t>
            </w:r>
            <w:r w:rsidRPr="007D0212">
              <w:t>X</w:t>
            </w:r>
            <w:r w:rsidRPr="007D0212">
              <w:rPr>
                <w:vertAlign w:val="subscript"/>
              </w:rPr>
              <w:t>1</w:t>
            </w:r>
          </w:p>
        </w:tc>
        <w:tc>
          <w:tcPr>
            <w:tcW w:w="4112" w:type="dxa"/>
            <w:gridSpan w:val="3"/>
          </w:tcPr>
          <w:p w14:paraId="70C7EEF2" w14:textId="77777777" w:rsidR="00724A60" w:rsidRPr="007D0212" w:rsidRDefault="00724A60" w:rsidP="00240FE2">
            <w:pPr>
              <w:pStyle w:val="TAC"/>
              <w:jc w:val="left"/>
            </w:pPr>
            <w:r w:rsidRPr="007D0212">
              <w:t>1</w:t>
            </w:r>
            <w:r w:rsidRPr="007D0212">
              <w:rPr>
                <w:vertAlign w:val="superscript"/>
              </w:rPr>
              <w:t>st</w:t>
            </w:r>
            <w:r w:rsidRPr="007D0212">
              <w:t xml:space="preserve"> </w:t>
            </w:r>
            <w:r>
              <w:t>CAG information list entry</w:t>
            </w:r>
          </w:p>
        </w:tc>
        <w:tc>
          <w:tcPr>
            <w:tcW w:w="607" w:type="dxa"/>
            <w:gridSpan w:val="2"/>
          </w:tcPr>
          <w:p w14:paraId="4126A79C" w14:textId="77777777" w:rsidR="00724A60" w:rsidRPr="007D0212" w:rsidRDefault="00724A60" w:rsidP="00240FE2">
            <w:pPr>
              <w:pStyle w:val="TAC"/>
            </w:pPr>
            <w:r w:rsidRPr="007D0212">
              <w:t>O</w:t>
            </w:r>
          </w:p>
        </w:tc>
        <w:tc>
          <w:tcPr>
            <w:tcW w:w="1519" w:type="dxa"/>
          </w:tcPr>
          <w:p w14:paraId="02F8E285" w14:textId="77777777" w:rsidR="00724A60" w:rsidRPr="007D0212" w:rsidRDefault="00724A60" w:rsidP="00240FE2">
            <w:pPr>
              <w:pStyle w:val="TAC"/>
            </w:pPr>
            <w:r w:rsidRPr="007D0212">
              <w:t>X</w:t>
            </w:r>
            <w:r w:rsidRPr="007D0212">
              <w:rPr>
                <w:vertAlign w:val="subscript"/>
              </w:rPr>
              <w:t>1</w:t>
            </w:r>
            <w:r w:rsidRPr="007D0212">
              <w:t xml:space="preserve"> bytes</w:t>
            </w:r>
          </w:p>
        </w:tc>
      </w:tr>
      <w:tr w:rsidR="00724A60" w:rsidRPr="007D0212" w14:paraId="793773FF" w14:textId="77777777" w:rsidTr="00240FE2">
        <w:trPr>
          <w:jc w:val="center"/>
        </w:trPr>
        <w:tc>
          <w:tcPr>
            <w:tcW w:w="1275" w:type="dxa"/>
          </w:tcPr>
          <w:p w14:paraId="7D6EEC1A" w14:textId="77777777" w:rsidR="00724A60" w:rsidRPr="007D0212" w:rsidRDefault="00724A60" w:rsidP="00240FE2">
            <w:pPr>
              <w:pStyle w:val="TAC"/>
            </w:pPr>
            <w:r w:rsidRPr="007D0212">
              <w:t>…</w:t>
            </w:r>
          </w:p>
        </w:tc>
        <w:tc>
          <w:tcPr>
            <w:tcW w:w="4112" w:type="dxa"/>
            <w:gridSpan w:val="3"/>
          </w:tcPr>
          <w:p w14:paraId="23649E0E" w14:textId="77777777" w:rsidR="00724A60" w:rsidRPr="007D0212" w:rsidRDefault="00724A60" w:rsidP="00240FE2">
            <w:pPr>
              <w:pStyle w:val="TAC"/>
              <w:jc w:val="left"/>
            </w:pPr>
          </w:p>
        </w:tc>
        <w:tc>
          <w:tcPr>
            <w:tcW w:w="607" w:type="dxa"/>
            <w:gridSpan w:val="2"/>
          </w:tcPr>
          <w:p w14:paraId="66103542" w14:textId="77777777" w:rsidR="00724A60" w:rsidRPr="007D0212" w:rsidRDefault="00724A60" w:rsidP="00240FE2">
            <w:pPr>
              <w:pStyle w:val="TAC"/>
            </w:pPr>
          </w:p>
        </w:tc>
        <w:tc>
          <w:tcPr>
            <w:tcW w:w="1519" w:type="dxa"/>
          </w:tcPr>
          <w:p w14:paraId="16D80B55" w14:textId="77777777" w:rsidR="00724A60" w:rsidRPr="007D0212" w:rsidRDefault="00724A60" w:rsidP="00240FE2">
            <w:pPr>
              <w:pStyle w:val="TAC"/>
            </w:pPr>
          </w:p>
        </w:tc>
      </w:tr>
      <w:tr w:rsidR="00724A60" w:rsidRPr="007D0212" w14:paraId="3D3A8F60" w14:textId="77777777" w:rsidTr="00240FE2">
        <w:trPr>
          <w:jc w:val="center"/>
        </w:trPr>
        <w:tc>
          <w:tcPr>
            <w:tcW w:w="1275" w:type="dxa"/>
            <w:tcBorders>
              <w:top w:val="single" w:sz="6" w:space="0" w:color="auto"/>
              <w:left w:val="single" w:sz="6" w:space="0" w:color="auto"/>
              <w:bottom w:val="single" w:sz="6" w:space="0" w:color="auto"/>
              <w:right w:val="single" w:sz="6" w:space="0" w:color="auto"/>
            </w:tcBorders>
          </w:tcPr>
          <w:p w14:paraId="5F69FFB6" w14:textId="77777777" w:rsidR="00724A60" w:rsidRPr="007C12AC" w:rsidRDefault="00724A60" w:rsidP="00240FE2">
            <w:pPr>
              <w:pStyle w:val="TAC"/>
              <w:rPr>
                <w:vertAlign w:val="subscript"/>
                <w:lang w:eastAsia="zh-CN"/>
              </w:rPr>
            </w:pPr>
            <w:r>
              <w:t>3</w:t>
            </w:r>
            <w:r w:rsidRPr="007D0212">
              <w:t>+X</w:t>
            </w:r>
            <w:r w:rsidRPr="007D0212">
              <w:rPr>
                <w:vertAlign w:val="subscript"/>
              </w:rPr>
              <w:t>1</w:t>
            </w:r>
            <w:r w:rsidRPr="007D0212">
              <w:t>+..+X</w:t>
            </w:r>
            <w:r w:rsidRPr="007C12AC">
              <w:rPr>
                <w:rFonts w:hint="eastAsia"/>
                <w:vertAlign w:val="subscript"/>
                <w:lang w:eastAsia="zh-CN"/>
              </w:rPr>
              <w:t>N</w:t>
            </w:r>
            <w:r w:rsidRPr="007D0212">
              <w:rPr>
                <w:vertAlign w:val="subscript"/>
              </w:rPr>
              <w:t>-1</w:t>
            </w:r>
          </w:p>
          <w:p w14:paraId="0083CF8C" w14:textId="77777777" w:rsidR="00724A60" w:rsidRPr="007C12AC" w:rsidRDefault="00724A60" w:rsidP="00240FE2">
            <w:pPr>
              <w:pStyle w:val="TAC"/>
              <w:rPr>
                <w:lang w:eastAsia="zh-CN"/>
              </w:rPr>
            </w:pPr>
            <w:r w:rsidRPr="007C12AC">
              <w:rPr>
                <w:rFonts w:hint="eastAsia"/>
                <w:lang w:eastAsia="zh-CN"/>
              </w:rPr>
              <w:t>t</w:t>
            </w:r>
            <w:r w:rsidRPr="00E70145">
              <w:rPr>
                <w:rFonts w:hint="eastAsia"/>
              </w:rPr>
              <w:t>o</w:t>
            </w:r>
          </w:p>
          <w:p w14:paraId="5BBDECF3" w14:textId="77777777" w:rsidR="00724A60" w:rsidRPr="007C12AC" w:rsidRDefault="00724A60" w:rsidP="00240FE2">
            <w:pPr>
              <w:pStyle w:val="TAC"/>
              <w:rPr>
                <w:lang w:eastAsia="zh-CN"/>
              </w:rPr>
            </w:pPr>
            <w:r w:rsidRPr="007C12AC">
              <w:rPr>
                <w:rFonts w:hint="eastAsia"/>
                <w:lang w:eastAsia="zh-CN"/>
              </w:rPr>
              <w:t>2+X</w:t>
            </w:r>
            <w:r w:rsidRPr="00E70145">
              <w:rPr>
                <w:rFonts w:hint="eastAsia"/>
                <w:vertAlign w:val="subscript"/>
              </w:rPr>
              <w:t>1</w:t>
            </w:r>
            <w:r w:rsidRPr="007C12AC">
              <w:rPr>
                <w:rFonts w:hint="eastAsia"/>
                <w:lang w:eastAsia="zh-CN"/>
              </w:rPr>
              <w:t>+</w:t>
            </w:r>
            <w:r w:rsidRPr="007C12AC">
              <w:rPr>
                <w:lang w:eastAsia="zh-CN"/>
              </w:rPr>
              <w:t>…</w:t>
            </w:r>
            <w:r w:rsidRPr="007C12AC">
              <w:rPr>
                <w:rFonts w:hint="eastAsia"/>
                <w:lang w:eastAsia="zh-CN"/>
              </w:rPr>
              <w:t>+X</w:t>
            </w:r>
            <w:r w:rsidRPr="00E70145">
              <w:rPr>
                <w:rFonts w:hint="eastAsia"/>
                <w:vertAlign w:val="subscript"/>
              </w:rPr>
              <w:t>N</w:t>
            </w:r>
          </w:p>
        </w:tc>
        <w:tc>
          <w:tcPr>
            <w:tcW w:w="4112" w:type="dxa"/>
            <w:gridSpan w:val="3"/>
            <w:tcBorders>
              <w:top w:val="single" w:sz="6" w:space="0" w:color="auto"/>
              <w:left w:val="single" w:sz="6" w:space="0" w:color="auto"/>
              <w:bottom w:val="single" w:sz="6" w:space="0" w:color="auto"/>
              <w:right w:val="single" w:sz="6" w:space="0" w:color="auto"/>
            </w:tcBorders>
          </w:tcPr>
          <w:p w14:paraId="2037FDDF" w14:textId="77777777" w:rsidR="00724A60" w:rsidRPr="007D0212" w:rsidRDefault="00724A60" w:rsidP="00240FE2">
            <w:pPr>
              <w:pStyle w:val="TAC"/>
              <w:jc w:val="left"/>
            </w:pPr>
            <w:r w:rsidRPr="007D0212">
              <w:t>N</w:t>
            </w:r>
            <w:r w:rsidRPr="007D0212">
              <w:rPr>
                <w:vertAlign w:val="superscript"/>
              </w:rPr>
              <w:t>th</w:t>
            </w:r>
            <w:r w:rsidRPr="007D0212">
              <w:t xml:space="preserve"> </w:t>
            </w:r>
            <w:r>
              <w:t xml:space="preserve">CAG information list </w:t>
            </w:r>
            <w:r w:rsidRPr="007C12AC">
              <w:rPr>
                <w:rFonts w:hint="eastAsia"/>
                <w:lang w:eastAsia="zh-CN"/>
              </w:rPr>
              <w:t>e</w:t>
            </w:r>
            <w:r>
              <w:t>ntry</w:t>
            </w:r>
          </w:p>
        </w:tc>
        <w:tc>
          <w:tcPr>
            <w:tcW w:w="607" w:type="dxa"/>
            <w:gridSpan w:val="2"/>
            <w:tcBorders>
              <w:top w:val="single" w:sz="6" w:space="0" w:color="auto"/>
              <w:left w:val="single" w:sz="6" w:space="0" w:color="auto"/>
              <w:bottom w:val="single" w:sz="6" w:space="0" w:color="auto"/>
              <w:right w:val="single" w:sz="6" w:space="0" w:color="auto"/>
            </w:tcBorders>
          </w:tcPr>
          <w:p w14:paraId="1F131FEB" w14:textId="77777777" w:rsidR="00724A60" w:rsidRPr="007D0212" w:rsidRDefault="00724A60" w:rsidP="00240FE2">
            <w:pPr>
              <w:pStyle w:val="TAC"/>
            </w:pPr>
            <w:r w:rsidRPr="007D0212">
              <w:t>O</w:t>
            </w:r>
          </w:p>
        </w:tc>
        <w:tc>
          <w:tcPr>
            <w:tcW w:w="1519" w:type="dxa"/>
            <w:tcBorders>
              <w:top w:val="single" w:sz="6" w:space="0" w:color="auto"/>
              <w:left w:val="single" w:sz="6" w:space="0" w:color="auto"/>
              <w:bottom w:val="single" w:sz="6" w:space="0" w:color="auto"/>
              <w:right w:val="single" w:sz="6" w:space="0" w:color="auto"/>
            </w:tcBorders>
          </w:tcPr>
          <w:p w14:paraId="3BBC2DEC" w14:textId="77777777" w:rsidR="00724A60" w:rsidRPr="007D0212" w:rsidRDefault="00724A60" w:rsidP="00240FE2">
            <w:pPr>
              <w:pStyle w:val="TAC"/>
            </w:pPr>
            <w:r w:rsidRPr="007D0212">
              <w:t>X</w:t>
            </w:r>
            <w:r w:rsidRPr="007C12AC">
              <w:rPr>
                <w:rFonts w:hint="eastAsia"/>
                <w:vertAlign w:val="subscript"/>
                <w:lang w:eastAsia="zh-CN"/>
              </w:rPr>
              <w:t>N</w:t>
            </w:r>
            <w:r w:rsidRPr="007D0212">
              <w:t xml:space="preserve"> bytes</w:t>
            </w:r>
          </w:p>
        </w:tc>
      </w:tr>
    </w:tbl>
    <w:p w14:paraId="0A9B2B26" w14:textId="77777777" w:rsidR="00724A60" w:rsidRPr="007C12AC" w:rsidRDefault="00724A60" w:rsidP="00724A60">
      <w:pPr>
        <w:rPr>
          <w:lang w:eastAsia="zh-CN"/>
        </w:rPr>
      </w:pPr>
    </w:p>
    <w:p w14:paraId="7DD2F90A" w14:textId="77777777" w:rsidR="00724A60" w:rsidRPr="007D0212" w:rsidRDefault="00724A60" w:rsidP="00724A60">
      <w:pPr>
        <w:pStyle w:val="B1"/>
      </w:pPr>
      <w:r>
        <w:t>Length of CAG information list entries</w:t>
      </w:r>
    </w:p>
    <w:p w14:paraId="21A8E33B" w14:textId="77777777" w:rsidR="00724A60" w:rsidRPr="007D0212" w:rsidRDefault="00724A60" w:rsidP="00724A60">
      <w:pPr>
        <w:pStyle w:val="B1"/>
        <w:rPr>
          <w:snapToGrid w:val="0"/>
          <w:lang w:val="en-US"/>
        </w:rPr>
      </w:pPr>
      <w:r w:rsidRPr="007D0212">
        <w:tab/>
        <w:t>Contents:</w:t>
      </w:r>
    </w:p>
    <w:p w14:paraId="672205CE" w14:textId="77777777" w:rsidR="00724A60" w:rsidRPr="007D0212" w:rsidRDefault="00724A60" w:rsidP="00724A60">
      <w:pPr>
        <w:pStyle w:val="B1"/>
      </w:pPr>
      <w:r w:rsidRPr="007D0212">
        <w:t>-</w:t>
      </w:r>
      <w:r w:rsidRPr="007D0212">
        <w:tab/>
      </w:r>
      <w:r>
        <w:t>Total length of all the CAG information list entries that follow</w:t>
      </w:r>
    </w:p>
    <w:p w14:paraId="1F459298" w14:textId="77777777" w:rsidR="00724A60" w:rsidRPr="007D0212" w:rsidRDefault="00724A60" w:rsidP="00724A60">
      <w:pPr>
        <w:pStyle w:val="B1"/>
      </w:pPr>
      <w:r w:rsidRPr="007D0212">
        <w:t>-</w:t>
      </w:r>
      <w:r w:rsidRPr="007D0212">
        <w:tab/>
      </w:r>
      <w:r>
        <w:t>CAG information list entry</w:t>
      </w:r>
    </w:p>
    <w:p w14:paraId="4B159421" w14:textId="77777777" w:rsidR="00724A60" w:rsidRPr="007D0212" w:rsidRDefault="00724A60" w:rsidP="00724A60">
      <w:pPr>
        <w:pStyle w:val="B1"/>
        <w:rPr>
          <w:snapToGrid w:val="0"/>
          <w:lang w:val="en-US"/>
        </w:rPr>
      </w:pPr>
      <w:r w:rsidRPr="007D0212">
        <w:tab/>
        <w:t>Contents:</w:t>
      </w:r>
    </w:p>
    <w:p w14:paraId="15E097B3" w14:textId="77777777" w:rsidR="00724A60" w:rsidRPr="007C12AC" w:rsidRDefault="00724A60" w:rsidP="00724A60">
      <w:pPr>
        <w:pStyle w:val="B2"/>
        <w:rPr>
          <w:lang w:val="en-US" w:eastAsia="zh-CN"/>
        </w:rPr>
      </w:pPr>
      <w:r w:rsidRPr="007D0212">
        <w:rPr>
          <w:lang w:val="en-US"/>
        </w:rPr>
        <w:t>-</w:t>
      </w:r>
      <w:r w:rsidRPr="007D0212">
        <w:rPr>
          <w:lang w:val="en-US"/>
        </w:rPr>
        <w:tab/>
      </w:r>
      <w:r w:rsidRPr="007C12AC">
        <w:rPr>
          <w:rFonts w:hint="eastAsia"/>
          <w:lang w:val="en-US" w:eastAsia="zh-CN"/>
        </w:rPr>
        <w:t>Each CAG information list entry</w:t>
      </w:r>
      <w:r w:rsidRPr="007D0212">
        <w:rPr>
          <w:lang w:val="en-US"/>
        </w:rPr>
        <w:t xml:space="preserve"> contains </w:t>
      </w:r>
      <w:r w:rsidRPr="007C12AC">
        <w:rPr>
          <w:rFonts w:hint="eastAsia"/>
          <w:lang w:val="en-US" w:eastAsia="zh-CN"/>
        </w:rPr>
        <w:t>either:</w:t>
      </w:r>
    </w:p>
    <w:p w14:paraId="64285C1B" w14:textId="77777777" w:rsidR="00724A60" w:rsidRPr="007C12AC" w:rsidRDefault="00724A60" w:rsidP="00724A60">
      <w:pPr>
        <w:pStyle w:val="B3"/>
        <w:rPr>
          <w:lang w:eastAsia="zh-CN"/>
        </w:rPr>
      </w:pPr>
      <w:r w:rsidRPr="00463DF3">
        <w:t>i)</w:t>
      </w:r>
      <w:r>
        <w:tab/>
      </w:r>
      <w:r w:rsidRPr="004316BD">
        <w:rPr>
          <w:rFonts w:hint="eastAsia"/>
        </w:rPr>
        <w:t xml:space="preserve">an entry in the </w:t>
      </w:r>
      <w:r>
        <w:t>CAG information list , the coding of which is specified in 3GPP TS 24.501 [104] clause 9.11.3.18A, Figure 9.11.3.18A.2 and Table 9.11.3.18A.1</w:t>
      </w:r>
      <w:r w:rsidRPr="007C12AC">
        <w:rPr>
          <w:rFonts w:hint="eastAsia"/>
          <w:lang w:eastAsia="zh-CN"/>
        </w:rPr>
        <w:t>;or</w:t>
      </w:r>
    </w:p>
    <w:p w14:paraId="7B626CD8" w14:textId="77777777" w:rsidR="00724A60" w:rsidRPr="007C12AC" w:rsidRDefault="00724A60" w:rsidP="00724A60">
      <w:pPr>
        <w:pStyle w:val="B3"/>
        <w:rPr>
          <w:lang w:eastAsia="zh-CN"/>
        </w:rPr>
      </w:pPr>
      <w:r w:rsidRPr="00463DF3">
        <w:t>ii)</w:t>
      </w:r>
      <w:r w:rsidRPr="00463DF3">
        <w:tab/>
        <w:t>a</w:t>
      </w:r>
      <w:r>
        <w:t>n</w:t>
      </w:r>
      <w:r w:rsidRPr="00463DF3">
        <w:t xml:space="preserve"> entry</w:t>
      </w:r>
      <w:r w:rsidRPr="007C12AC">
        <w:rPr>
          <w:rFonts w:hint="eastAsia"/>
          <w:lang w:eastAsia="zh-CN"/>
        </w:rPr>
        <w:t xml:space="preserve"> </w:t>
      </w:r>
      <w:r w:rsidRPr="004316BD">
        <w:t>for HPLMN or EHPLMN</w:t>
      </w:r>
      <w:r>
        <w:t xml:space="preserve"> including a CAG-ID range</w:t>
      </w:r>
      <w:r w:rsidRPr="00463DF3">
        <w:t>, the coding of which is as shown below.</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724A60" w:rsidRPr="00463DF3" w14:paraId="1E3654E6" w14:textId="77777777" w:rsidTr="00240FE2">
        <w:trPr>
          <w:cantSplit/>
          <w:jc w:val="center"/>
        </w:trPr>
        <w:tc>
          <w:tcPr>
            <w:tcW w:w="709" w:type="dxa"/>
            <w:tcBorders>
              <w:bottom w:val="single" w:sz="6" w:space="0" w:color="auto"/>
            </w:tcBorders>
          </w:tcPr>
          <w:p w14:paraId="09F69009" w14:textId="77777777" w:rsidR="00724A60" w:rsidRPr="00463DF3" w:rsidRDefault="00724A60" w:rsidP="00240FE2">
            <w:pPr>
              <w:pStyle w:val="TAC"/>
            </w:pPr>
            <w:r w:rsidRPr="00463DF3">
              <w:t>8</w:t>
            </w:r>
          </w:p>
        </w:tc>
        <w:tc>
          <w:tcPr>
            <w:tcW w:w="709" w:type="dxa"/>
            <w:tcBorders>
              <w:bottom w:val="single" w:sz="6" w:space="0" w:color="auto"/>
            </w:tcBorders>
          </w:tcPr>
          <w:p w14:paraId="53005C98" w14:textId="77777777" w:rsidR="00724A60" w:rsidRPr="00463DF3" w:rsidRDefault="00724A60" w:rsidP="00240FE2">
            <w:pPr>
              <w:pStyle w:val="TAC"/>
            </w:pPr>
            <w:r w:rsidRPr="00463DF3">
              <w:t>7</w:t>
            </w:r>
          </w:p>
        </w:tc>
        <w:tc>
          <w:tcPr>
            <w:tcW w:w="709" w:type="dxa"/>
            <w:tcBorders>
              <w:bottom w:val="single" w:sz="6" w:space="0" w:color="auto"/>
            </w:tcBorders>
          </w:tcPr>
          <w:p w14:paraId="4FED1D51" w14:textId="77777777" w:rsidR="00724A60" w:rsidRPr="00463DF3" w:rsidRDefault="00724A60" w:rsidP="00240FE2">
            <w:pPr>
              <w:pStyle w:val="TAC"/>
            </w:pPr>
            <w:r w:rsidRPr="00463DF3">
              <w:t>6</w:t>
            </w:r>
          </w:p>
        </w:tc>
        <w:tc>
          <w:tcPr>
            <w:tcW w:w="710" w:type="dxa"/>
            <w:tcBorders>
              <w:bottom w:val="single" w:sz="6" w:space="0" w:color="auto"/>
            </w:tcBorders>
          </w:tcPr>
          <w:p w14:paraId="568A8E0E" w14:textId="77777777" w:rsidR="00724A60" w:rsidRPr="00463DF3" w:rsidRDefault="00724A60" w:rsidP="00240FE2">
            <w:pPr>
              <w:pStyle w:val="TAC"/>
            </w:pPr>
            <w:r w:rsidRPr="00463DF3">
              <w:t>5</w:t>
            </w:r>
          </w:p>
        </w:tc>
        <w:tc>
          <w:tcPr>
            <w:tcW w:w="709" w:type="dxa"/>
            <w:tcBorders>
              <w:bottom w:val="single" w:sz="6" w:space="0" w:color="auto"/>
            </w:tcBorders>
          </w:tcPr>
          <w:p w14:paraId="1C78A2ED" w14:textId="77777777" w:rsidR="00724A60" w:rsidRPr="00463DF3" w:rsidRDefault="00724A60" w:rsidP="00240FE2">
            <w:pPr>
              <w:pStyle w:val="TAC"/>
            </w:pPr>
            <w:r w:rsidRPr="00463DF3">
              <w:t>4</w:t>
            </w:r>
          </w:p>
        </w:tc>
        <w:tc>
          <w:tcPr>
            <w:tcW w:w="709" w:type="dxa"/>
            <w:tcBorders>
              <w:bottom w:val="single" w:sz="6" w:space="0" w:color="auto"/>
            </w:tcBorders>
          </w:tcPr>
          <w:p w14:paraId="5B0F30E4" w14:textId="77777777" w:rsidR="00724A60" w:rsidRPr="00463DF3" w:rsidRDefault="00724A60" w:rsidP="00240FE2">
            <w:pPr>
              <w:pStyle w:val="TAC"/>
            </w:pPr>
            <w:r w:rsidRPr="00463DF3">
              <w:t>3</w:t>
            </w:r>
          </w:p>
        </w:tc>
        <w:tc>
          <w:tcPr>
            <w:tcW w:w="710" w:type="dxa"/>
            <w:tcBorders>
              <w:bottom w:val="single" w:sz="6" w:space="0" w:color="auto"/>
            </w:tcBorders>
          </w:tcPr>
          <w:p w14:paraId="70D39003" w14:textId="77777777" w:rsidR="00724A60" w:rsidRPr="00463DF3" w:rsidRDefault="00724A60" w:rsidP="00240FE2">
            <w:pPr>
              <w:pStyle w:val="TAC"/>
            </w:pPr>
            <w:r w:rsidRPr="00463DF3">
              <w:t>2</w:t>
            </w:r>
          </w:p>
        </w:tc>
        <w:tc>
          <w:tcPr>
            <w:tcW w:w="710" w:type="dxa"/>
            <w:tcBorders>
              <w:bottom w:val="single" w:sz="6" w:space="0" w:color="auto"/>
            </w:tcBorders>
          </w:tcPr>
          <w:p w14:paraId="7F48C696" w14:textId="77777777" w:rsidR="00724A60" w:rsidRPr="00463DF3" w:rsidRDefault="00724A60" w:rsidP="00240FE2">
            <w:pPr>
              <w:pStyle w:val="TAC"/>
            </w:pPr>
            <w:r w:rsidRPr="00463DF3">
              <w:t>1</w:t>
            </w:r>
          </w:p>
        </w:tc>
        <w:tc>
          <w:tcPr>
            <w:tcW w:w="1346" w:type="dxa"/>
          </w:tcPr>
          <w:p w14:paraId="25F7604E" w14:textId="77777777" w:rsidR="00724A60" w:rsidRPr="00463DF3" w:rsidRDefault="00724A60" w:rsidP="00240FE2">
            <w:pPr>
              <w:pStyle w:val="TAC"/>
            </w:pPr>
          </w:p>
        </w:tc>
      </w:tr>
      <w:tr w:rsidR="00724A60" w:rsidRPr="00463DF3" w14:paraId="669E7CE4" w14:textId="77777777" w:rsidTr="00240FE2">
        <w:trPr>
          <w:cantSplit/>
          <w:jc w:val="center"/>
        </w:trPr>
        <w:tc>
          <w:tcPr>
            <w:tcW w:w="5675" w:type="dxa"/>
            <w:gridSpan w:val="8"/>
            <w:tcBorders>
              <w:left w:val="single" w:sz="6" w:space="0" w:color="auto"/>
              <w:bottom w:val="single" w:sz="6" w:space="0" w:color="auto"/>
              <w:right w:val="single" w:sz="6" w:space="0" w:color="auto"/>
            </w:tcBorders>
          </w:tcPr>
          <w:p w14:paraId="2563B6C0" w14:textId="77777777" w:rsidR="00724A60" w:rsidRPr="00463DF3" w:rsidRDefault="00724A60" w:rsidP="00240FE2">
            <w:pPr>
              <w:pStyle w:val="TAC"/>
              <w:rPr>
                <w:lang w:eastAsia="ko-KR"/>
              </w:rPr>
            </w:pPr>
            <w:r w:rsidRPr="00463DF3">
              <w:rPr>
                <w:lang w:eastAsia="ko-KR"/>
              </w:rPr>
              <w:t>Length of entry</w:t>
            </w:r>
            <w:r>
              <w:rPr>
                <w:lang w:eastAsia="ko-KR"/>
              </w:rPr>
              <w:t xml:space="preserve"> including a CAG-ID range</w:t>
            </w:r>
            <w:r w:rsidRPr="00463DF3">
              <w:rPr>
                <w:lang w:eastAsia="ko-KR"/>
              </w:rPr>
              <w:t xml:space="preserve"> contents</w:t>
            </w:r>
          </w:p>
        </w:tc>
        <w:tc>
          <w:tcPr>
            <w:tcW w:w="1346" w:type="dxa"/>
          </w:tcPr>
          <w:p w14:paraId="7D66AA41" w14:textId="77777777" w:rsidR="00724A60" w:rsidRPr="00463DF3" w:rsidRDefault="00724A60" w:rsidP="00240FE2">
            <w:pPr>
              <w:pStyle w:val="TAL"/>
              <w:rPr>
                <w:lang w:eastAsia="ko-KR"/>
              </w:rPr>
            </w:pPr>
            <w:r w:rsidRPr="00463DF3">
              <w:rPr>
                <w:lang w:eastAsia="ko-KR"/>
              </w:rPr>
              <w:t>octet 3</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p>
        </w:tc>
      </w:tr>
      <w:tr w:rsidR="00724A60" w:rsidRPr="00463DF3" w14:paraId="2546EFF0" w14:textId="77777777" w:rsidTr="00240FE2">
        <w:trPr>
          <w:cantSplit/>
          <w:jc w:val="center"/>
        </w:trPr>
        <w:tc>
          <w:tcPr>
            <w:tcW w:w="2837" w:type="dxa"/>
            <w:gridSpan w:val="4"/>
            <w:tcBorders>
              <w:left w:val="single" w:sz="6" w:space="0" w:color="auto"/>
              <w:bottom w:val="single" w:sz="6" w:space="0" w:color="auto"/>
              <w:right w:val="single" w:sz="6" w:space="0" w:color="auto"/>
            </w:tcBorders>
          </w:tcPr>
          <w:p w14:paraId="692A2BA4" w14:textId="77777777" w:rsidR="00724A60" w:rsidRPr="00463DF3" w:rsidRDefault="00724A60" w:rsidP="00240FE2">
            <w:pPr>
              <w:pStyle w:val="TAC"/>
              <w:rPr>
                <w:lang w:eastAsia="ko-KR"/>
              </w:rPr>
            </w:pPr>
            <w:r w:rsidRPr="00463DF3">
              <w:t>MCC digit 2</w:t>
            </w:r>
          </w:p>
        </w:tc>
        <w:tc>
          <w:tcPr>
            <w:tcW w:w="2838" w:type="dxa"/>
            <w:gridSpan w:val="4"/>
            <w:tcBorders>
              <w:left w:val="single" w:sz="6" w:space="0" w:color="auto"/>
              <w:bottom w:val="single" w:sz="6" w:space="0" w:color="auto"/>
              <w:right w:val="single" w:sz="6" w:space="0" w:color="auto"/>
            </w:tcBorders>
          </w:tcPr>
          <w:p w14:paraId="11D9133D" w14:textId="77777777" w:rsidR="00724A60" w:rsidRPr="00463DF3" w:rsidRDefault="00724A60" w:rsidP="00240FE2">
            <w:pPr>
              <w:pStyle w:val="TAC"/>
              <w:rPr>
                <w:lang w:eastAsia="ko-KR"/>
              </w:rPr>
            </w:pPr>
            <w:r w:rsidRPr="00463DF3">
              <w:t>MCC digit 1</w:t>
            </w:r>
          </w:p>
        </w:tc>
        <w:tc>
          <w:tcPr>
            <w:tcW w:w="1346" w:type="dxa"/>
          </w:tcPr>
          <w:p w14:paraId="4FC3CAC6" w14:textId="77777777" w:rsidR="00724A60" w:rsidRPr="00463DF3" w:rsidRDefault="00724A60" w:rsidP="00240FE2">
            <w:pPr>
              <w:pStyle w:val="TAL"/>
              <w:rPr>
                <w:lang w:eastAsia="ko-KR"/>
              </w:rPr>
            </w:pPr>
            <w:r w:rsidRPr="00463DF3">
              <w:rPr>
                <w:lang w:eastAsia="ko-KR"/>
              </w:rPr>
              <w:t>octet 4</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p>
        </w:tc>
      </w:tr>
      <w:tr w:rsidR="00724A60" w:rsidRPr="00463DF3" w14:paraId="3C137CC0" w14:textId="77777777" w:rsidTr="00240FE2">
        <w:trPr>
          <w:cantSplit/>
          <w:jc w:val="center"/>
        </w:trPr>
        <w:tc>
          <w:tcPr>
            <w:tcW w:w="2837" w:type="dxa"/>
            <w:gridSpan w:val="4"/>
            <w:tcBorders>
              <w:left w:val="single" w:sz="6" w:space="0" w:color="auto"/>
              <w:bottom w:val="single" w:sz="6" w:space="0" w:color="auto"/>
              <w:right w:val="single" w:sz="6" w:space="0" w:color="auto"/>
            </w:tcBorders>
          </w:tcPr>
          <w:p w14:paraId="2D6F9425" w14:textId="77777777" w:rsidR="00724A60" w:rsidRPr="00463DF3" w:rsidRDefault="00724A60" w:rsidP="00240FE2">
            <w:pPr>
              <w:pStyle w:val="TAC"/>
              <w:rPr>
                <w:lang w:eastAsia="ko-KR"/>
              </w:rPr>
            </w:pPr>
            <w:r w:rsidRPr="00463DF3">
              <w:t>MNC digit 3</w:t>
            </w:r>
          </w:p>
        </w:tc>
        <w:tc>
          <w:tcPr>
            <w:tcW w:w="2838" w:type="dxa"/>
            <w:gridSpan w:val="4"/>
            <w:tcBorders>
              <w:left w:val="single" w:sz="6" w:space="0" w:color="auto"/>
              <w:bottom w:val="single" w:sz="6" w:space="0" w:color="auto"/>
              <w:right w:val="single" w:sz="6" w:space="0" w:color="auto"/>
            </w:tcBorders>
          </w:tcPr>
          <w:p w14:paraId="2C930DA2" w14:textId="77777777" w:rsidR="00724A60" w:rsidRPr="00463DF3" w:rsidRDefault="00724A60" w:rsidP="00240FE2">
            <w:pPr>
              <w:pStyle w:val="TAC"/>
              <w:rPr>
                <w:lang w:eastAsia="ko-KR"/>
              </w:rPr>
            </w:pPr>
            <w:r w:rsidRPr="00463DF3">
              <w:t>MCC digit 3</w:t>
            </w:r>
          </w:p>
        </w:tc>
        <w:tc>
          <w:tcPr>
            <w:tcW w:w="1346" w:type="dxa"/>
          </w:tcPr>
          <w:p w14:paraId="207ED08D" w14:textId="77777777" w:rsidR="00724A60" w:rsidRPr="00463DF3" w:rsidRDefault="00724A60" w:rsidP="00240FE2">
            <w:pPr>
              <w:pStyle w:val="TAL"/>
              <w:rPr>
                <w:lang w:eastAsia="ko-KR"/>
              </w:rPr>
            </w:pPr>
            <w:r w:rsidRPr="00463DF3">
              <w:rPr>
                <w:lang w:eastAsia="ko-KR"/>
              </w:rPr>
              <w:t>octet 5</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p>
        </w:tc>
      </w:tr>
      <w:tr w:rsidR="00724A60" w:rsidRPr="00463DF3" w14:paraId="013B9749" w14:textId="77777777" w:rsidTr="00240FE2">
        <w:trPr>
          <w:cantSplit/>
          <w:jc w:val="center"/>
        </w:trPr>
        <w:tc>
          <w:tcPr>
            <w:tcW w:w="2837" w:type="dxa"/>
            <w:gridSpan w:val="4"/>
            <w:tcBorders>
              <w:left w:val="single" w:sz="6" w:space="0" w:color="auto"/>
              <w:bottom w:val="single" w:sz="6" w:space="0" w:color="auto"/>
              <w:right w:val="single" w:sz="6" w:space="0" w:color="auto"/>
            </w:tcBorders>
          </w:tcPr>
          <w:p w14:paraId="52A5AF2F" w14:textId="77777777" w:rsidR="00724A60" w:rsidRPr="00463DF3" w:rsidRDefault="00724A60" w:rsidP="00240FE2">
            <w:pPr>
              <w:pStyle w:val="TAC"/>
              <w:rPr>
                <w:lang w:eastAsia="ko-KR"/>
              </w:rPr>
            </w:pPr>
            <w:r w:rsidRPr="00463DF3">
              <w:t>MNC digit 2</w:t>
            </w:r>
          </w:p>
        </w:tc>
        <w:tc>
          <w:tcPr>
            <w:tcW w:w="2838" w:type="dxa"/>
            <w:gridSpan w:val="4"/>
            <w:tcBorders>
              <w:left w:val="single" w:sz="6" w:space="0" w:color="auto"/>
              <w:bottom w:val="single" w:sz="6" w:space="0" w:color="auto"/>
              <w:right w:val="single" w:sz="6" w:space="0" w:color="auto"/>
            </w:tcBorders>
          </w:tcPr>
          <w:p w14:paraId="393E8B52" w14:textId="77777777" w:rsidR="00724A60" w:rsidRPr="00463DF3" w:rsidRDefault="00724A60" w:rsidP="00240FE2">
            <w:pPr>
              <w:pStyle w:val="TAC"/>
              <w:rPr>
                <w:lang w:eastAsia="ko-KR"/>
              </w:rPr>
            </w:pPr>
            <w:r w:rsidRPr="00463DF3">
              <w:t>MNC digit 1</w:t>
            </w:r>
          </w:p>
        </w:tc>
        <w:tc>
          <w:tcPr>
            <w:tcW w:w="1346" w:type="dxa"/>
          </w:tcPr>
          <w:p w14:paraId="2F739C30" w14:textId="77777777" w:rsidR="00724A60" w:rsidRPr="00463DF3" w:rsidRDefault="00724A60" w:rsidP="00240FE2">
            <w:pPr>
              <w:pStyle w:val="TAL"/>
              <w:rPr>
                <w:lang w:eastAsia="ko-KR"/>
              </w:rPr>
            </w:pPr>
            <w:r w:rsidRPr="00463DF3">
              <w:rPr>
                <w:lang w:eastAsia="ko-KR"/>
              </w:rPr>
              <w:t>octet 6</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p>
        </w:tc>
      </w:tr>
      <w:tr w:rsidR="00724A60" w:rsidRPr="00463DF3" w14:paraId="35CEF6A2" w14:textId="77777777" w:rsidTr="00240FE2">
        <w:trPr>
          <w:cantSplit/>
          <w:jc w:val="center"/>
        </w:trPr>
        <w:tc>
          <w:tcPr>
            <w:tcW w:w="709" w:type="dxa"/>
            <w:tcBorders>
              <w:left w:val="single" w:sz="6" w:space="0" w:color="auto"/>
              <w:bottom w:val="single" w:sz="6" w:space="0" w:color="auto"/>
              <w:right w:val="single" w:sz="6" w:space="0" w:color="auto"/>
            </w:tcBorders>
          </w:tcPr>
          <w:p w14:paraId="662787AF" w14:textId="77777777" w:rsidR="00724A60" w:rsidRPr="00463DF3" w:rsidRDefault="00724A60" w:rsidP="00240FE2">
            <w:pPr>
              <w:pStyle w:val="TAC"/>
              <w:rPr>
                <w:lang w:eastAsia="ko-KR"/>
              </w:rPr>
            </w:pPr>
            <w:r w:rsidRPr="00463DF3">
              <w:rPr>
                <w:lang w:eastAsia="ko-KR"/>
              </w:rPr>
              <w:t>0</w:t>
            </w:r>
          </w:p>
          <w:p w14:paraId="158D3F50" w14:textId="77777777" w:rsidR="00724A60" w:rsidRPr="00463DF3" w:rsidRDefault="00724A60" w:rsidP="00240FE2">
            <w:pPr>
              <w:pStyle w:val="TAC"/>
              <w:rPr>
                <w:lang w:eastAsia="ko-KR"/>
              </w:rPr>
            </w:pPr>
            <w:r w:rsidRPr="00463DF3">
              <w:rPr>
                <w:lang w:eastAsia="ko-KR"/>
              </w:rPr>
              <w:t>Spare</w:t>
            </w:r>
          </w:p>
        </w:tc>
        <w:tc>
          <w:tcPr>
            <w:tcW w:w="709" w:type="dxa"/>
            <w:tcBorders>
              <w:left w:val="single" w:sz="6" w:space="0" w:color="auto"/>
              <w:bottom w:val="single" w:sz="6" w:space="0" w:color="auto"/>
              <w:right w:val="single" w:sz="6" w:space="0" w:color="auto"/>
            </w:tcBorders>
          </w:tcPr>
          <w:p w14:paraId="66C28CDE" w14:textId="77777777" w:rsidR="00724A60" w:rsidRPr="00463DF3" w:rsidRDefault="00724A60" w:rsidP="00240FE2">
            <w:pPr>
              <w:pStyle w:val="TAC"/>
              <w:rPr>
                <w:lang w:eastAsia="ko-KR"/>
              </w:rPr>
            </w:pPr>
            <w:r w:rsidRPr="00463DF3">
              <w:rPr>
                <w:lang w:eastAsia="ko-KR"/>
              </w:rPr>
              <w:t>0</w:t>
            </w:r>
          </w:p>
          <w:p w14:paraId="50A31250" w14:textId="77777777" w:rsidR="00724A60" w:rsidRPr="00463DF3" w:rsidRDefault="00724A60" w:rsidP="00240FE2">
            <w:pPr>
              <w:pStyle w:val="TAC"/>
              <w:rPr>
                <w:lang w:eastAsia="ko-KR"/>
              </w:rPr>
            </w:pPr>
            <w:r w:rsidRPr="00463DF3">
              <w:rPr>
                <w:lang w:eastAsia="ko-KR"/>
              </w:rPr>
              <w:t>Spare</w:t>
            </w:r>
          </w:p>
        </w:tc>
        <w:tc>
          <w:tcPr>
            <w:tcW w:w="709" w:type="dxa"/>
            <w:tcBorders>
              <w:left w:val="single" w:sz="6" w:space="0" w:color="auto"/>
              <w:bottom w:val="single" w:sz="6" w:space="0" w:color="auto"/>
              <w:right w:val="single" w:sz="6" w:space="0" w:color="auto"/>
            </w:tcBorders>
          </w:tcPr>
          <w:p w14:paraId="1B0275F5" w14:textId="77777777" w:rsidR="00724A60" w:rsidRPr="00463DF3" w:rsidRDefault="00724A60" w:rsidP="00240FE2">
            <w:pPr>
              <w:pStyle w:val="TAC"/>
              <w:rPr>
                <w:lang w:eastAsia="ko-KR"/>
              </w:rPr>
            </w:pPr>
            <w:r w:rsidRPr="00463DF3">
              <w:rPr>
                <w:lang w:eastAsia="ko-KR"/>
              </w:rPr>
              <w:t>0</w:t>
            </w:r>
          </w:p>
          <w:p w14:paraId="48740B40" w14:textId="77777777" w:rsidR="00724A60" w:rsidRPr="00463DF3" w:rsidRDefault="00724A60" w:rsidP="00240FE2">
            <w:pPr>
              <w:pStyle w:val="TAC"/>
              <w:rPr>
                <w:lang w:eastAsia="ko-KR"/>
              </w:rPr>
            </w:pPr>
            <w:r w:rsidRPr="00463DF3">
              <w:rPr>
                <w:lang w:eastAsia="ko-KR"/>
              </w:rPr>
              <w:t>Spare</w:t>
            </w:r>
          </w:p>
        </w:tc>
        <w:tc>
          <w:tcPr>
            <w:tcW w:w="710" w:type="dxa"/>
            <w:tcBorders>
              <w:left w:val="single" w:sz="6" w:space="0" w:color="auto"/>
              <w:bottom w:val="single" w:sz="6" w:space="0" w:color="auto"/>
              <w:right w:val="single" w:sz="6" w:space="0" w:color="auto"/>
            </w:tcBorders>
          </w:tcPr>
          <w:p w14:paraId="26E06886" w14:textId="77777777" w:rsidR="00724A60" w:rsidRPr="00463DF3" w:rsidRDefault="00724A60" w:rsidP="00240FE2">
            <w:pPr>
              <w:pStyle w:val="TAC"/>
              <w:rPr>
                <w:lang w:eastAsia="ko-KR"/>
              </w:rPr>
            </w:pPr>
            <w:r w:rsidRPr="00463DF3">
              <w:rPr>
                <w:lang w:eastAsia="ko-KR"/>
              </w:rPr>
              <w:t>0</w:t>
            </w:r>
          </w:p>
          <w:p w14:paraId="0A16A118" w14:textId="77777777" w:rsidR="00724A60" w:rsidRPr="00463DF3" w:rsidRDefault="00724A60" w:rsidP="00240FE2">
            <w:pPr>
              <w:pStyle w:val="TAC"/>
              <w:rPr>
                <w:lang w:eastAsia="ko-KR"/>
              </w:rPr>
            </w:pPr>
            <w:r w:rsidRPr="00463DF3">
              <w:rPr>
                <w:lang w:eastAsia="ko-KR"/>
              </w:rPr>
              <w:t>Spare</w:t>
            </w:r>
          </w:p>
        </w:tc>
        <w:tc>
          <w:tcPr>
            <w:tcW w:w="709" w:type="dxa"/>
            <w:tcBorders>
              <w:left w:val="single" w:sz="6" w:space="0" w:color="auto"/>
              <w:bottom w:val="single" w:sz="6" w:space="0" w:color="auto"/>
              <w:right w:val="single" w:sz="6" w:space="0" w:color="auto"/>
            </w:tcBorders>
          </w:tcPr>
          <w:p w14:paraId="212EC2FA" w14:textId="77777777" w:rsidR="00724A60" w:rsidRPr="00463DF3" w:rsidRDefault="00724A60" w:rsidP="00240FE2">
            <w:pPr>
              <w:pStyle w:val="TAC"/>
              <w:rPr>
                <w:lang w:eastAsia="ko-KR"/>
              </w:rPr>
            </w:pPr>
            <w:r w:rsidRPr="00463DF3">
              <w:rPr>
                <w:lang w:eastAsia="ko-KR"/>
              </w:rPr>
              <w:t>0</w:t>
            </w:r>
          </w:p>
          <w:p w14:paraId="19FABF93" w14:textId="77777777" w:rsidR="00724A60" w:rsidRPr="00463DF3" w:rsidRDefault="00724A60" w:rsidP="00240FE2">
            <w:pPr>
              <w:pStyle w:val="TAC"/>
              <w:rPr>
                <w:lang w:eastAsia="ko-KR"/>
              </w:rPr>
            </w:pPr>
            <w:r w:rsidRPr="00463DF3">
              <w:rPr>
                <w:lang w:eastAsia="ko-KR"/>
              </w:rPr>
              <w:t>Spare</w:t>
            </w:r>
          </w:p>
        </w:tc>
        <w:tc>
          <w:tcPr>
            <w:tcW w:w="709" w:type="dxa"/>
            <w:tcBorders>
              <w:left w:val="single" w:sz="6" w:space="0" w:color="auto"/>
              <w:bottom w:val="single" w:sz="6" w:space="0" w:color="auto"/>
              <w:right w:val="single" w:sz="6" w:space="0" w:color="auto"/>
            </w:tcBorders>
          </w:tcPr>
          <w:p w14:paraId="43941A35" w14:textId="77777777" w:rsidR="00724A60" w:rsidRPr="00463DF3" w:rsidRDefault="00724A60" w:rsidP="00240FE2">
            <w:pPr>
              <w:pStyle w:val="TAC"/>
              <w:rPr>
                <w:lang w:eastAsia="ko-KR"/>
              </w:rPr>
            </w:pPr>
            <w:r w:rsidRPr="00463DF3">
              <w:rPr>
                <w:lang w:eastAsia="ko-KR"/>
              </w:rPr>
              <w:t>0</w:t>
            </w:r>
          </w:p>
          <w:p w14:paraId="23BE38C0" w14:textId="77777777" w:rsidR="00724A60" w:rsidRPr="00463DF3" w:rsidRDefault="00724A60" w:rsidP="00240FE2">
            <w:pPr>
              <w:pStyle w:val="TAC"/>
              <w:rPr>
                <w:lang w:eastAsia="ko-KR"/>
              </w:rPr>
            </w:pPr>
            <w:r w:rsidRPr="00463DF3">
              <w:rPr>
                <w:lang w:eastAsia="ko-KR"/>
              </w:rPr>
              <w:t>Spare</w:t>
            </w:r>
          </w:p>
        </w:tc>
        <w:tc>
          <w:tcPr>
            <w:tcW w:w="710" w:type="dxa"/>
            <w:tcBorders>
              <w:left w:val="single" w:sz="6" w:space="0" w:color="auto"/>
              <w:bottom w:val="single" w:sz="6" w:space="0" w:color="auto"/>
              <w:right w:val="single" w:sz="6" w:space="0" w:color="auto"/>
            </w:tcBorders>
          </w:tcPr>
          <w:p w14:paraId="5393DAE4" w14:textId="77777777" w:rsidR="00724A60" w:rsidRDefault="00724A60" w:rsidP="00240FE2">
            <w:pPr>
              <w:pStyle w:val="TAC"/>
              <w:rPr>
                <w:lang w:eastAsia="ko-KR"/>
              </w:rPr>
            </w:pPr>
            <w:r w:rsidRPr="00463DF3">
              <w:rPr>
                <w:lang w:eastAsia="ko-KR"/>
              </w:rPr>
              <w:t>1</w:t>
            </w:r>
          </w:p>
          <w:p w14:paraId="6A413F0F" w14:textId="77777777" w:rsidR="00724A60" w:rsidRPr="00463DF3" w:rsidRDefault="00724A60" w:rsidP="00240FE2">
            <w:pPr>
              <w:pStyle w:val="TAC"/>
              <w:rPr>
                <w:lang w:eastAsia="ko-KR"/>
              </w:rPr>
            </w:pPr>
            <w:r>
              <w:rPr>
                <w:lang w:eastAsia="ko-KR"/>
              </w:rPr>
              <w:t>NOTE 1</w:t>
            </w:r>
          </w:p>
        </w:tc>
        <w:tc>
          <w:tcPr>
            <w:tcW w:w="710" w:type="dxa"/>
            <w:tcBorders>
              <w:left w:val="single" w:sz="6" w:space="0" w:color="auto"/>
              <w:bottom w:val="single" w:sz="6" w:space="0" w:color="auto"/>
              <w:right w:val="single" w:sz="6" w:space="0" w:color="auto"/>
            </w:tcBorders>
          </w:tcPr>
          <w:p w14:paraId="641D014E" w14:textId="77777777" w:rsidR="00724A60" w:rsidRPr="00463DF3" w:rsidRDefault="00724A60" w:rsidP="00240FE2">
            <w:pPr>
              <w:pStyle w:val="TAC"/>
              <w:rPr>
                <w:lang w:eastAsia="ko-KR"/>
              </w:rPr>
            </w:pPr>
            <w:r w:rsidRPr="00463DF3">
              <w:rPr>
                <w:lang w:eastAsia="ko-KR"/>
              </w:rPr>
              <w:t>CAG</w:t>
            </w:r>
          </w:p>
          <w:p w14:paraId="47C80BE4" w14:textId="77777777" w:rsidR="00724A60" w:rsidRPr="00463DF3" w:rsidRDefault="00724A60" w:rsidP="00240FE2">
            <w:pPr>
              <w:pStyle w:val="TAC"/>
              <w:rPr>
                <w:lang w:eastAsia="ko-KR"/>
              </w:rPr>
            </w:pPr>
            <w:r w:rsidRPr="00463DF3">
              <w:rPr>
                <w:lang w:eastAsia="ko-KR"/>
              </w:rPr>
              <w:t>only</w:t>
            </w:r>
          </w:p>
        </w:tc>
        <w:tc>
          <w:tcPr>
            <w:tcW w:w="1346" w:type="dxa"/>
          </w:tcPr>
          <w:p w14:paraId="607CFBA6" w14:textId="77777777" w:rsidR="00724A60" w:rsidRPr="00463DF3" w:rsidRDefault="00724A60" w:rsidP="00240FE2">
            <w:pPr>
              <w:pStyle w:val="TAL"/>
            </w:pPr>
            <w:r w:rsidRPr="00463DF3">
              <w:rPr>
                <w:lang w:eastAsia="ko-KR"/>
              </w:rPr>
              <w:t>octet 7</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p>
        </w:tc>
      </w:tr>
      <w:tr w:rsidR="00724A60" w:rsidRPr="00463DF3" w14:paraId="64614E99" w14:textId="77777777" w:rsidTr="00240FE2">
        <w:trPr>
          <w:cantSplit/>
          <w:jc w:val="center"/>
        </w:trPr>
        <w:tc>
          <w:tcPr>
            <w:tcW w:w="5675" w:type="dxa"/>
            <w:gridSpan w:val="8"/>
            <w:tcBorders>
              <w:left w:val="single" w:sz="6" w:space="0" w:color="auto"/>
              <w:bottom w:val="single" w:sz="6" w:space="0" w:color="auto"/>
              <w:right w:val="single" w:sz="6" w:space="0" w:color="auto"/>
            </w:tcBorders>
          </w:tcPr>
          <w:p w14:paraId="5FD86AD5" w14:textId="77777777" w:rsidR="00724A60" w:rsidRPr="00463DF3" w:rsidRDefault="00724A60" w:rsidP="00240FE2">
            <w:pPr>
              <w:pStyle w:val="TAC"/>
            </w:pPr>
          </w:p>
          <w:p w14:paraId="0C87603F" w14:textId="77777777" w:rsidR="00724A60" w:rsidRPr="00463DF3" w:rsidRDefault="00724A60" w:rsidP="00240FE2">
            <w:pPr>
              <w:pStyle w:val="TAC"/>
            </w:pPr>
          </w:p>
          <w:p w14:paraId="408415D2" w14:textId="77777777" w:rsidR="00724A60" w:rsidRDefault="00724A60" w:rsidP="00240FE2">
            <w:pPr>
              <w:pStyle w:val="TAC"/>
            </w:pPr>
            <w:r w:rsidRPr="00463DF3">
              <w:t xml:space="preserve">CAG-ID </w:t>
            </w:r>
            <w:r w:rsidRPr="007C12AC">
              <w:rPr>
                <w:rFonts w:hint="eastAsia"/>
                <w:lang w:eastAsia="zh-CN"/>
              </w:rPr>
              <w:t>range</w:t>
            </w:r>
          </w:p>
        </w:tc>
        <w:tc>
          <w:tcPr>
            <w:tcW w:w="1346" w:type="dxa"/>
          </w:tcPr>
          <w:p w14:paraId="2645F753" w14:textId="77777777" w:rsidR="00724A60" w:rsidRPr="00463DF3" w:rsidRDefault="00724A60" w:rsidP="00240FE2">
            <w:pPr>
              <w:pStyle w:val="TAL"/>
            </w:pPr>
            <w:r w:rsidRPr="00463DF3">
              <w:rPr>
                <w:lang w:eastAsia="ko-KR"/>
              </w:rPr>
              <w:t>octet 8</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p>
          <w:p w14:paraId="652E036A" w14:textId="77777777" w:rsidR="00724A60" w:rsidRPr="00463DF3" w:rsidRDefault="00724A60" w:rsidP="00240FE2">
            <w:pPr>
              <w:pStyle w:val="TAL"/>
            </w:pPr>
          </w:p>
          <w:p w14:paraId="3145F8AA" w14:textId="77777777" w:rsidR="00724A60" w:rsidRPr="00463DF3" w:rsidRDefault="00724A60" w:rsidP="00240FE2">
            <w:pPr>
              <w:pStyle w:val="TAL"/>
            </w:pPr>
            <w:r w:rsidRPr="00463DF3">
              <w:rPr>
                <w:lang w:eastAsia="ko-KR"/>
              </w:rPr>
              <w:t>octet 15</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p>
        </w:tc>
      </w:tr>
    </w:tbl>
    <w:p w14:paraId="0411304F" w14:textId="77777777" w:rsidR="00724A60" w:rsidRPr="00463DF3" w:rsidRDefault="00724A60" w:rsidP="00724A60">
      <w:pPr>
        <w:pStyle w:val="B3"/>
      </w:pPr>
      <w:r w:rsidRPr="00463DF3">
        <w:t>where:</w:t>
      </w:r>
    </w:p>
    <w:p w14:paraId="2276E951" w14:textId="77777777" w:rsidR="00724A60" w:rsidRPr="00463DF3" w:rsidRDefault="00724A60" w:rsidP="00724A60">
      <w:pPr>
        <w:pStyle w:val="B4"/>
      </w:pPr>
      <w:r w:rsidRPr="00463DF3">
        <w:t>a)</w:t>
      </w:r>
      <w:r w:rsidRPr="00463DF3">
        <w:tab/>
        <w:t>MCC digits 1 to 3, MNC digits 1 to 3, and CAG only bit, are encoded as corresponding fields of an entry in the CAG information list; and</w:t>
      </w:r>
    </w:p>
    <w:p w14:paraId="46E19F1E" w14:textId="77777777" w:rsidR="00724A60" w:rsidRDefault="00724A60" w:rsidP="00724A60">
      <w:pPr>
        <w:pStyle w:val="B4"/>
      </w:pPr>
      <w:r w:rsidRPr="00463DF3">
        <w:lastRenderedPageBreak/>
        <w:t>b)</w:t>
      </w:r>
      <w:r w:rsidRPr="00463DF3">
        <w:tab/>
        <w:t xml:space="preserve">a CAG-ID </w:t>
      </w:r>
      <w:r w:rsidRPr="007C12AC">
        <w:rPr>
          <w:rFonts w:hint="eastAsia"/>
          <w:lang w:eastAsia="zh-CN"/>
        </w:rPr>
        <w:t>range</w:t>
      </w:r>
      <w:r w:rsidRPr="00463DF3">
        <w:t xml:space="preserve"> contains two CAG-IDs. The coding of the CAG-ID is defined as the CAG-Identifier in 3GPP TS 23.003 [25]. </w:t>
      </w:r>
      <w:r w:rsidRPr="007C12AC">
        <w:rPr>
          <w:rFonts w:hint="eastAsia"/>
          <w:lang w:eastAsia="zh-CN"/>
        </w:rPr>
        <w:t>I</w:t>
      </w:r>
      <w:r w:rsidRPr="00463DF3">
        <w:t xml:space="preserve">t shall be considered that all CAG-IDs in the </w:t>
      </w:r>
      <w:r w:rsidRPr="007C12AC">
        <w:rPr>
          <w:rFonts w:hint="eastAsia"/>
          <w:lang w:eastAsia="zh-CN"/>
        </w:rPr>
        <w:t xml:space="preserve">CAG-ID </w:t>
      </w:r>
      <w:r w:rsidRPr="00463DF3">
        <w:t>range between the first CAG-ID and the second CAG-ID including the first and second CAG-IDs are allowed.</w:t>
      </w:r>
    </w:p>
    <w:p w14:paraId="3F0EF70E" w14:textId="5EF7C8DB" w:rsidR="009D7FEB" w:rsidRDefault="00724A60" w:rsidP="00724A60">
      <w:pPr>
        <w:pStyle w:val="NO"/>
        <w:rPr>
          <w:ins w:id="4" w:author="XL" w:date="2023-11-06T13:58:00Z"/>
          <w:noProof/>
        </w:rPr>
      </w:pPr>
      <w:r w:rsidRPr="001176A2">
        <w:t>N</w:t>
      </w:r>
      <w:r>
        <w:t>OTE 1</w:t>
      </w:r>
      <w:r w:rsidRPr="001176A2">
        <w:t xml:space="preserve">: </w:t>
      </w:r>
      <w:r>
        <w:rPr>
          <w:noProof/>
        </w:rPr>
        <w:t xml:space="preserve">Bit 2 in octet </w:t>
      </w:r>
      <w:r w:rsidRPr="00463DF3">
        <w:rPr>
          <w:lang w:eastAsia="ko-KR"/>
        </w:rPr>
        <w:t>7</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r w:rsidRPr="00CD414E">
        <w:rPr>
          <w:noProof/>
        </w:rPr>
        <w:t xml:space="preserve"> i</w:t>
      </w:r>
      <w:r>
        <w:rPr>
          <w:noProof/>
        </w:rPr>
        <w:t>s</w:t>
      </w:r>
      <w:r w:rsidRPr="00CD414E">
        <w:rPr>
          <w:noProof/>
        </w:rPr>
        <w:t xml:space="preserve"> set to '1' to indicate a range of CAG ID's</w:t>
      </w:r>
      <w:r>
        <w:rPr>
          <w:noProof/>
        </w:rPr>
        <w:t xml:space="preserve"> see 3GPP TS 24.501 [104].</w:t>
      </w:r>
    </w:p>
    <w:p w14:paraId="4F829FCA" w14:textId="451F1221" w:rsidR="00FA1982" w:rsidRPr="00FA1982" w:rsidRDefault="00FA1982" w:rsidP="00FA1982">
      <w:pPr>
        <w:pStyle w:val="NO"/>
      </w:pPr>
      <w:ins w:id="5" w:author="XL" w:date="2023-11-06T13:58:00Z">
        <w:r w:rsidRPr="001176A2">
          <w:t>N</w:t>
        </w:r>
        <w:r>
          <w:t>OTE 2</w:t>
        </w:r>
        <w:r w:rsidRPr="001176A2">
          <w:t xml:space="preserve">: </w:t>
        </w:r>
        <w:r>
          <w:t xml:space="preserve">For a given PLMN ID, </w:t>
        </w:r>
      </w:ins>
      <w:ins w:id="6" w:author="XL" w:date="2023-11-06T13:59:00Z">
        <w:r>
          <w:t>no more than</w:t>
        </w:r>
      </w:ins>
      <w:ins w:id="7" w:author="XL" w:date="2023-11-06T13:58:00Z">
        <w:r w:rsidRPr="00FA1982">
          <w:t xml:space="preserve"> one </w:t>
        </w:r>
      </w:ins>
      <w:ins w:id="8" w:author="XL" w:date="2023-11-06T13:59:00Z">
        <w:r>
          <w:t>e</w:t>
        </w:r>
      </w:ins>
      <w:ins w:id="9" w:author="XL" w:date="2023-11-06T13:58:00Z">
        <w:r w:rsidRPr="00FA1982">
          <w:t>ntry containing the MCC value and the MNC value of the PLMN ID</w:t>
        </w:r>
      </w:ins>
      <w:ins w:id="10" w:author="XL" w:date="2023-11-06T13:59:00Z">
        <w:r>
          <w:t xml:space="preserve"> </w:t>
        </w:r>
      </w:ins>
      <w:ins w:id="11" w:author="XL" w:date="2023-11-06T14:02:00Z">
        <w:r w:rsidRPr="00FA1982">
          <w:t>is necessary to be provided in the "CAG information list"</w:t>
        </w:r>
      </w:ins>
      <w:ins w:id="12" w:author="XL" w:date="2023-11-06T13:58:00Z">
        <w:r>
          <w:rPr>
            <w:noProof/>
          </w:rPr>
          <w:t>.</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BE28E" w14:textId="77777777" w:rsidR="008373DC" w:rsidRDefault="008373DC">
      <w:r>
        <w:separator/>
      </w:r>
    </w:p>
  </w:endnote>
  <w:endnote w:type="continuationSeparator" w:id="0">
    <w:p w14:paraId="011BD4A7" w14:textId="77777777" w:rsidR="008373DC" w:rsidRDefault="0083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B9550" w14:textId="77777777" w:rsidR="008373DC" w:rsidRDefault="008373DC">
      <w:r>
        <w:separator/>
      </w:r>
    </w:p>
  </w:footnote>
  <w:footnote w:type="continuationSeparator" w:id="0">
    <w:p w14:paraId="34734475" w14:textId="77777777" w:rsidR="008373DC" w:rsidRDefault="008373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A"/>
    <w:rsid w:val="00017971"/>
    <w:rsid w:val="00022E4A"/>
    <w:rsid w:val="0005682E"/>
    <w:rsid w:val="000756C1"/>
    <w:rsid w:val="000A6394"/>
    <w:rsid w:val="000B7FED"/>
    <w:rsid w:val="000C038A"/>
    <w:rsid w:val="000C6598"/>
    <w:rsid w:val="000D44B3"/>
    <w:rsid w:val="000D6ED8"/>
    <w:rsid w:val="00131125"/>
    <w:rsid w:val="00145D43"/>
    <w:rsid w:val="00165D49"/>
    <w:rsid w:val="00192C46"/>
    <w:rsid w:val="001A08B3"/>
    <w:rsid w:val="001A7B60"/>
    <w:rsid w:val="001B52F0"/>
    <w:rsid w:val="001B7A65"/>
    <w:rsid w:val="001E41F3"/>
    <w:rsid w:val="001F5B25"/>
    <w:rsid w:val="001F7607"/>
    <w:rsid w:val="0026004D"/>
    <w:rsid w:val="002640DD"/>
    <w:rsid w:val="00275D12"/>
    <w:rsid w:val="00284FEB"/>
    <w:rsid w:val="002860C4"/>
    <w:rsid w:val="00292421"/>
    <w:rsid w:val="002B5741"/>
    <w:rsid w:val="002D2017"/>
    <w:rsid w:val="002E472E"/>
    <w:rsid w:val="00305409"/>
    <w:rsid w:val="00342D63"/>
    <w:rsid w:val="003609EF"/>
    <w:rsid w:val="0036231A"/>
    <w:rsid w:val="00374DD4"/>
    <w:rsid w:val="003E1A36"/>
    <w:rsid w:val="00410371"/>
    <w:rsid w:val="004242F1"/>
    <w:rsid w:val="00425379"/>
    <w:rsid w:val="004B75B7"/>
    <w:rsid w:val="005141D9"/>
    <w:rsid w:val="0051580D"/>
    <w:rsid w:val="005327E7"/>
    <w:rsid w:val="00547111"/>
    <w:rsid w:val="005806B3"/>
    <w:rsid w:val="00592D74"/>
    <w:rsid w:val="005E2C44"/>
    <w:rsid w:val="00621188"/>
    <w:rsid w:val="006257ED"/>
    <w:rsid w:val="00653DE4"/>
    <w:rsid w:val="00665C47"/>
    <w:rsid w:val="00695808"/>
    <w:rsid w:val="006A2153"/>
    <w:rsid w:val="006B46FB"/>
    <w:rsid w:val="006E21FB"/>
    <w:rsid w:val="006F4128"/>
    <w:rsid w:val="00724A60"/>
    <w:rsid w:val="0078067A"/>
    <w:rsid w:val="00792342"/>
    <w:rsid w:val="007977A8"/>
    <w:rsid w:val="007B512A"/>
    <w:rsid w:val="007C2097"/>
    <w:rsid w:val="007D6A07"/>
    <w:rsid w:val="007F7259"/>
    <w:rsid w:val="008040A8"/>
    <w:rsid w:val="008279FA"/>
    <w:rsid w:val="008373DC"/>
    <w:rsid w:val="00850570"/>
    <w:rsid w:val="008626E7"/>
    <w:rsid w:val="00870EE7"/>
    <w:rsid w:val="008863B9"/>
    <w:rsid w:val="008A45A6"/>
    <w:rsid w:val="008D3CCC"/>
    <w:rsid w:val="008F3789"/>
    <w:rsid w:val="008F686C"/>
    <w:rsid w:val="008F71C3"/>
    <w:rsid w:val="009148DE"/>
    <w:rsid w:val="00941E30"/>
    <w:rsid w:val="009777D9"/>
    <w:rsid w:val="00991B88"/>
    <w:rsid w:val="009A1917"/>
    <w:rsid w:val="009A5753"/>
    <w:rsid w:val="009A579D"/>
    <w:rsid w:val="009D041F"/>
    <w:rsid w:val="009D7FEB"/>
    <w:rsid w:val="009E3297"/>
    <w:rsid w:val="009F734F"/>
    <w:rsid w:val="00A11AEB"/>
    <w:rsid w:val="00A246B6"/>
    <w:rsid w:val="00A47E70"/>
    <w:rsid w:val="00A50CF0"/>
    <w:rsid w:val="00A7671C"/>
    <w:rsid w:val="00AA2CBC"/>
    <w:rsid w:val="00AC5459"/>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B4F41"/>
    <w:rsid w:val="00CC5026"/>
    <w:rsid w:val="00CC68D0"/>
    <w:rsid w:val="00CE19DE"/>
    <w:rsid w:val="00D03F9A"/>
    <w:rsid w:val="00D06D51"/>
    <w:rsid w:val="00D24991"/>
    <w:rsid w:val="00D50255"/>
    <w:rsid w:val="00D66520"/>
    <w:rsid w:val="00D84AE9"/>
    <w:rsid w:val="00DE34CF"/>
    <w:rsid w:val="00E13F3D"/>
    <w:rsid w:val="00E34898"/>
    <w:rsid w:val="00E40877"/>
    <w:rsid w:val="00E44716"/>
    <w:rsid w:val="00EB09B7"/>
    <w:rsid w:val="00EE7D7C"/>
    <w:rsid w:val="00F25D98"/>
    <w:rsid w:val="00F300FB"/>
    <w:rsid w:val="00FA198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724A60"/>
    <w:rPr>
      <w:rFonts w:ascii="Times New Roman" w:hAnsi="Times New Roman"/>
      <w:lang w:val="en-GB" w:eastAsia="en-US"/>
    </w:rPr>
  </w:style>
  <w:style w:type="character" w:customStyle="1" w:styleId="TALChar">
    <w:name w:val="TAL Char"/>
    <w:link w:val="TAL"/>
    <w:qFormat/>
    <w:rsid w:val="00724A60"/>
    <w:rPr>
      <w:rFonts w:ascii="Arial" w:hAnsi="Arial"/>
      <w:sz w:val="18"/>
      <w:lang w:val="en-GB" w:eastAsia="en-US"/>
    </w:rPr>
  </w:style>
  <w:style w:type="character" w:customStyle="1" w:styleId="TACCar">
    <w:name w:val="TAC Car"/>
    <w:link w:val="TAC"/>
    <w:rsid w:val="00724A60"/>
    <w:rPr>
      <w:rFonts w:ascii="Arial" w:hAnsi="Arial"/>
      <w:sz w:val="18"/>
      <w:lang w:val="en-GB" w:eastAsia="en-US"/>
    </w:rPr>
  </w:style>
  <w:style w:type="character" w:customStyle="1" w:styleId="B1Char1">
    <w:name w:val="B1 Char1"/>
    <w:link w:val="B1"/>
    <w:qFormat/>
    <w:rsid w:val="00724A60"/>
    <w:rPr>
      <w:rFonts w:ascii="Times New Roman" w:hAnsi="Times New Roman"/>
      <w:lang w:val="en-GB" w:eastAsia="en-US"/>
    </w:rPr>
  </w:style>
  <w:style w:type="character" w:customStyle="1" w:styleId="B3Char">
    <w:name w:val="B3 Char"/>
    <w:link w:val="B3"/>
    <w:rsid w:val="00724A60"/>
    <w:rPr>
      <w:rFonts w:ascii="Times New Roman" w:hAnsi="Times New Roman"/>
      <w:lang w:val="en-GB" w:eastAsia="en-US"/>
    </w:rPr>
  </w:style>
  <w:style w:type="character" w:customStyle="1" w:styleId="B2Char">
    <w:name w:val="B2 Char"/>
    <w:link w:val="B2"/>
    <w:qFormat/>
    <w:rsid w:val="00724A60"/>
    <w:rPr>
      <w:rFonts w:ascii="Times New Roman" w:hAnsi="Times New Roman"/>
      <w:lang w:val="en-GB" w:eastAsia="en-US"/>
    </w:rPr>
  </w:style>
  <w:style w:type="character" w:customStyle="1" w:styleId="B4Char">
    <w:name w:val="B4 Char"/>
    <w:link w:val="B4"/>
    <w:rsid w:val="00724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76F5D-284C-4E1F-B986-35101223C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1899-12-31T23:00:00Z</cp:lastPrinted>
  <dcterms:created xsi:type="dcterms:W3CDTF">2023-11-06T08:05:00Z</dcterms:created>
  <dcterms:modified xsi:type="dcterms:W3CDTF">2023-11-06T08:28:00Z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(3)pdTU12W2MCZe5+QorOHzGVKiZbjouEMNYWvqvr78gzPXNuALpb4Vd4/zkN8fPqwwhgP5wiqb
UhBiPrjegT1b7Ok2U0rNnzjgBAMB/yiB3XO86jCgCMeFB+n4DrhYAW2HLG7wTtBwAUJioJc8
ATtNKwokdJINJS+ICYGXfIUvTQaC6V8QMLiKH0lZZw6mrye8BYnrISioXr9LNka/ZKvKE3ga
fhEvheyJOlPaNce52n</vt:lpwstr>
  </property>
  <property fmtid="{D5CDD505-2E9C-101B-9397-08002B2CF9AE}" pid="22" name="_2015_ms_pID_7253431">
    <vt:lpwstr>tuuHwNMLCMDSM8QP5hgyfSBHWa8zavhAE3HYmwx10ZCw5SXk+zlQze
nDXqa9t9vUP9pX+3vbbWposxlUlSBIlARvfcE6reDwjqYqdb5KkQca5w1gZglusrgWFZBFVz
qxRsDjrApCAjqozcmPt48uDjKOdH2ZrR2IekUgxmGTtLLZqiPr9wtBuvF+xAt1XoP7YH12+I
h1SS5c+WP6vpusMgDXVCeFCFZ/iVhuQMnvES</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